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04C166" w14:textId="785C5921" w:rsidR="00BD0CAF" w:rsidRPr="000271B6" w:rsidRDefault="00BD0CAF" w:rsidP="00BD0CAF">
      <w:pPr>
        <w:pStyle w:val="CH"/>
      </w:pPr>
      <w:r w:rsidRPr="000271B6">
        <w:t>3GPP RAN WG4 Meeting #</w:t>
      </w:r>
      <w:r>
        <w:t>102-</w:t>
      </w:r>
      <w:r w:rsidRPr="000271B6">
        <w:t>e</w:t>
      </w:r>
      <w:r w:rsidRPr="000271B6">
        <w:tab/>
      </w:r>
      <w:r w:rsidRPr="000271B6">
        <w:tab/>
      </w:r>
      <w:r>
        <w:rPr>
          <w:color w:val="000000"/>
          <w:sz w:val="18"/>
          <w:szCs w:val="18"/>
        </w:rPr>
        <w:t>R4-220370</w:t>
      </w:r>
      <w:r>
        <w:rPr>
          <w:color w:val="000000"/>
          <w:sz w:val="18"/>
          <w:szCs w:val="18"/>
        </w:rPr>
        <w:t>4</w:t>
      </w:r>
    </w:p>
    <w:p w14:paraId="297C321C" w14:textId="77777777" w:rsidR="00BD0CAF" w:rsidRPr="000271B6" w:rsidRDefault="00BD0CAF" w:rsidP="00BD0CAF">
      <w:pPr>
        <w:pStyle w:val="CH"/>
        <w:tabs>
          <w:tab w:val="clear" w:pos="7920"/>
        </w:tabs>
        <w:rPr>
          <w:b w:val="0"/>
        </w:rPr>
      </w:pPr>
      <w:r w:rsidRPr="000271B6">
        <w:t xml:space="preserve">Electronic Meeting, </w:t>
      </w:r>
      <w:r>
        <w:t>February 21 - March 3</w:t>
      </w:r>
      <w:r w:rsidRPr="000271B6">
        <w:t>, 202</w:t>
      </w:r>
      <w:r>
        <w:t>2</w:t>
      </w:r>
      <w:r w:rsidRPr="000271B6">
        <w:tab/>
      </w:r>
    </w:p>
    <w:p w14:paraId="1C9B1DA9" w14:textId="77777777" w:rsidR="00BD0CAF" w:rsidRDefault="00BD0CAF" w:rsidP="00BD0CAF">
      <w:pPr>
        <w:tabs>
          <w:tab w:val="left" w:pos="2160"/>
        </w:tabs>
        <w:rPr>
          <w:rFonts w:ascii="Arial" w:hAnsi="Arial" w:cs="Arial"/>
          <w:b/>
        </w:rPr>
      </w:pPr>
    </w:p>
    <w:p w14:paraId="05CDACCC" w14:textId="3FFCD934" w:rsidR="00BD0CAF" w:rsidRPr="0008103A" w:rsidRDefault="00BD0CAF" w:rsidP="00BD0CAF">
      <w:pPr>
        <w:pStyle w:val="CH"/>
        <w:rPr>
          <w:b w:val="0"/>
        </w:rPr>
      </w:pPr>
      <w:r w:rsidRPr="0008103A">
        <w:t>Agenda item:</w:t>
      </w:r>
      <w:r>
        <w:tab/>
      </w:r>
      <w:r w:rsidRPr="00BD0CAF">
        <w:t>11.1.2.3</w:t>
      </w:r>
    </w:p>
    <w:p w14:paraId="3E6ABDC4" w14:textId="77777777" w:rsidR="00BD0CAF" w:rsidRPr="0008103A" w:rsidRDefault="00BD0CAF" w:rsidP="00BD0CAF">
      <w:pPr>
        <w:pStyle w:val="CH"/>
        <w:rPr>
          <w:b w:val="0"/>
        </w:rPr>
      </w:pPr>
      <w:r>
        <w:t>Source:</w:t>
      </w:r>
      <w:r>
        <w:tab/>
        <w:t>Apple</w:t>
      </w:r>
    </w:p>
    <w:p w14:paraId="1FFECFC3" w14:textId="182ACA2E" w:rsidR="00BD0CAF" w:rsidRDefault="00BD0CAF" w:rsidP="00BD0CAF">
      <w:pPr>
        <w:pStyle w:val="CH"/>
        <w:ind w:left="2268" w:hanging="2268"/>
      </w:pPr>
      <w:r w:rsidRPr="0008103A">
        <w:t>Title:</w:t>
      </w:r>
      <w:r w:rsidRPr="0008103A">
        <w:tab/>
      </w:r>
      <w:r w:rsidRPr="00BD0CAF">
        <w:t>TP to TR38.884 on minimum SNR for RRM test cases for band n263</w:t>
      </w:r>
    </w:p>
    <w:p w14:paraId="0D75313A" w14:textId="77777777" w:rsidR="00BD0CAF" w:rsidRDefault="00BD0CAF" w:rsidP="00BD0CAF">
      <w:pPr>
        <w:pStyle w:val="CH"/>
      </w:pPr>
      <w:r>
        <w:t>Work Item:</w:t>
      </w:r>
      <w:r>
        <w:tab/>
      </w:r>
      <w:r w:rsidRPr="00AB727A">
        <w:t>FS_FR2_enhTestMethods</w:t>
      </w:r>
    </w:p>
    <w:p w14:paraId="63EE3930" w14:textId="77777777" w:rsidR="00BD0CAF" w:rsidRDefault="00BD0CAF" w:rsidP="00BD0CAF">
      <w:pPr>
        <w:pStyle w:val="CH"/>
      </w:pPr>
      <w:r>
        <w:t>Document for:</w:t>
      </w:r>
      <w:r>
        <w:tab/>
        <w:t>Approval</w:t>
      </w:r>
    </w:p>
    <w:p w14:paraId="4514CC57" w14:textId="77777777" w:rsidR="00BD0CAF" w:rsidRPr="003E244D" w:rsidRDefault="00BD0CAF" w:rsidP="00BD0CAF">
      <w:pPr>
        <w:pStyle w:val="CH"/>
        <w:rPr>
          <w:b w:val="0"/>
        </w:rPr>
      </w:pPr>
    </w:p>
    <w:p w14:paraId="49F000A5" w14:textId="77777777" w:rsidR="00BD0CAF" w:rsidRPr="003E244D" w:rsidRDefault="00BD0CAF" w:rsidP="00BD0CAF">
      <w:pPr>
        <w:pStyle w:val="Heading1"/>
        <w:rPr>
          <w:lang w:val="en-US"/>
        </w:rPr>
      </w:pPr>
      <w:r w:rsidRPr="003E244D">
        <w:rPr>
          <w:lang w:val="en-US"/>
        </w:rPr>
        <w:t>1</w:t>
      </w:r>
      <w:r w:rsidRPr="003E244D">
        <w:rPr>
          <w:lang w:val="en-US"/>
        </w:rPr>
        <w:tab/>
        <w:t xml:space="preserve">Introduction </w:t>
      </w:r>
    </w:p>
    <w:p w14:paraId="17558805" w14:textId="77777777" w:rsidR="00BD0CAF" w:rsidRDefault="00BD0CAF" w:rsidP="00BD0CAF">
      <w:r>
        <w:t>During the RAN4 #101-bis meeting, RAN4 agreed the following tentative requirement for band n263 REFSENS:</w:t>
      </w:r>
    </w:p>
    <w:tbl>
      <w:tblPr>
        <w:tblStyle w:val="TableGrid"/>
        <w:tblW w:w="0" w:type="auto"/>
        <w:tblLook w:val="04A0" w:firstRow="1" w:lastRow="0" w:firstColumn="1" w:lastColumn="0" w:noHBand="0" w:noVBand="1"/>
      </w:tblPr>
      <w:tblGrid>
        <w:gridCol w:w="9631"/>
      </w:tblGrid>
      <w:tr w:rsidR="00BD0CAF" w14:paraId="5F294C12" w14:textId="77777777" w:rsidTr="0022405F">
        <w:tc>
          <w:tcPr>
            <w:tcW w:w="9631" w:type="dxa"/>
          </w:tcPr>
          <w:p w14:paraId="474FE5A2" w14:textId="77777777" w:rsidR="00BD0CAF" w:rsidRPr="002E5F0D" w:rsidRDefault="00BD0CAF" w:rsidP="0022405F">
            <w:pPr>
              <w:rPr>
                <w:lang w:val="en-US"/>
              </w:rPr>
            </w:pPr>
            <w:r w:rsidRPr="00E97E88">
              <w:rPr>
                <w:highlight w:val="green"/>
                <w:lang w:val="en-US"/>
              </w:rPr>
              <w:t>Agreement: Min SENS for n263 400 MHz, based on averaging the proposals in the table is [-7</w:t>
            </w:r>
            <w:r>
              <w:rPr>
                <w:highlight w:val="green"/>
                <w:lang w:val="en-US"/>
              </w:rPr>
              <w:t>3</w:t>
            </w:r>
            <w:r w:rsidRPr="00E97E88">
              <w:rPr>
                <w:highlight w:val="green"/>
                <w:lang w:val="en-US"/>
              </w:rPr>
              <w:t>.0 dBm]</w:t>
            </w:r>
          </w:p>
        </w:tc>
      </w:tr>
    </w:tbl>
    <w:p w14:paraId="4E582EAC" w14:textId="77777777" w:rsidR="00BD0CAF" w:rsidRDefault="00BD0CAF" w:rsidP="00BD0CAF"/>
    <w:p w14:paraId="2803580C" w14:textId="77777777" w:rsidR="00BD0CAF" w:rsidRDefault="00BD0CAF" w:rsidP="00BD0CAF">
      <w:r>
        <w:t>Based on our contribution on minimum SNR for demodulation from the RAN4 #101-bis meeting [</w:t>
      </w:r>
      <w:r w:rsidRPr="002E5F0D">
        <w:t>R4-2200907</w:t>
      </w:r>
      <w:r>
        <w:t>], we provide a text proposal to TR38.884.</w:t>
      </w:r>
    </w:p>
    <w:p w14:paraId="44F93152" w14:textId="77777777" w:rsidR="00BA7566" w:rsidRPr="003E244D" w:rsidRDefault="00BA7566" w:rsidP="00BA7566">
      <w:pPr>
        <w:pStyle w:val="Heading1"/>
        <w:rPr>
          <w:lang w:val="en-US"/>
        </w:rPr>
      </w:pPr>
      <w:r>
        <w:rPr>
          <w:lang w:val="en-US"/>
        </w:rPr>
        <w:t>2</w:t>
      </w:r>
      <w:r w:rsidRPr="003E244D">
        <w:rPr>
          <w:lang w:val="en-US"/>
        </w:rPr>
        <w:tab/>
      </w:r>
      <w:r>
        <w:rPr>
          <w:lang w:val="en-US"/>
        </w:rPr>
        <w:t>Text Proposal</w:t>
      </w:r>
    </w:p>
    <w:p w14:paraId="40BDBA99" w14:textId="6D15FB6F" w:rsidR="00023996" w:rsidRPr="005108D7" w:rsidRDefault="00BA7566" w:rsidP="0069142A">
      <w:r w:rsidRPr="00F85516">
        <w:rPr>
          <w:color w:val="FF0000"/>
        </w:rPr>
        <w:t>&lt;begin text proposal&gt;</w:t>
      </w:r>
      <w:r w:rsidR="00023996" w:rsidRPr="008E32CD">
        <w:br w:type="page"/>
      </w:r>
    </w:p>
    <w:p w14:paraId="49AC5959" w14:textId="77777777" w:rsidR="0064438D" w:rsidRDefault="0064438D" w:rsidP="0064438D">
      <w:pPr>
        <w:pStyle w:val="Heading1"/>
      </w:pPr>
      <w:bookmarkStart w:id="0" w:name="_Toc94617490"/>
      <w:r>
        <w:lastRenderedPageBreak/>
        <w:t>6</w:t>
      </w:r>
      <w:r w:rsidRPr="004D3578">
        <w:tab/>
      </w:r>
      <w:r>
        <w:t>UE RRM testing methodology enhancements</w:t>
      </w:r>
      <w:bookmarkEnd w:id="0"/>
    </w:p>
    <w:p w14:paraId="73EC7608" w14:textId="53293351" w:rsidR="0064438D" w:rsidRPr="00AA386A" w:rsidDel="005F4B85" w:rsidRDefault="0064438D" w:rsidP="0064438D">
      <w:pPr>
        <w:pStyle w:val="Guidance"/>
        <w:rPr>
          <w:del w:id="1" w:author="Apple Inc." w:date="2022-02-14T15:02:00Z"/>
        </w:rPr>
      </w:pPr>
      <w:del w:id="2" w:author="Apple Inc." w:date="2022-02-14T15:02:00Z">
        <w:r w:rsidDel="005F4B85">
          <w:delText>Editor’s note: testing and calibration aspects of the permitted methods for FR2 UE RRM testing and the preliminary assessment of measurement uncertainty (Clause 6.2 and Annex B.2 of TR38.810) define the baseline UE RRM methodology for the purpose of this study.</w:delText>
        </w:r>
      </w:del>
    </w:p>
    <w:p w14:paraId="517914C8" w14:textId="77777777" w:rsidR="0064438D" w:rsidRDefault="0064438D" w:rsidP="0064438D">
      <w:pPr>
        <w:pStyle w:val="Heading2"/>
      </w:pPr>
      <w:bookmarkStart w:id="3" w:name="_Toc94617491"/>
      <w:r>
        <w:t>6</w:t>
      </w:r>
      <w:r w:rsidRPr="004D3578">
        <w:t>.1</w:t>
      </w:r>
      <w:r w:rsidRPr="004D3578">
        <w:tab/>
      </w:r>
      <w:r>
        <w:t>Extension of frequency applicability for band n262</w:t>
      </w:r>
      <w:bookmarkEnd w:id="3"/>
    </w:p>
    <w:p w14:paraId="27B9ED30" w14:textId="77777777" w:rsidR="00D35C27" w:rsidRDefault="00D35C27" w:rsidP="00D35C27">
      <w:pPr>
        <w:spacing w:after="0"/>
      </w:pPr>
      <w:r>
        <w:t xml:space="preserve">Following the derivation of band-dependent parameters provided in Clause 7.1 and reusing the assumptions from Clause 6.2.1.4 of TR38.810 related to AoA scenarios and requirement types, </w:t>
      </w:r>
      <w:r>
        <w:rPr>
          <w:lang w:val="en-US"/>
        </w:rPr>
        <w:t>the maximum achievable SNR for the RRM test setups with a PC3 DUT can be summarized as shown in Table 6.1-1 below.</w:t>
      </w:r>
    </w:p>
    <w:p w14:paraId="22CD0C74" w14:textId="77777777" w:rsidR="00D35C27" w:rsidRDefault="00D35C27" w:rsidP="00D35C27">
      <w:pPr>
        <w:spacing w:after="0"/>
      </w:pPr>
    </w:p>
    <w:p w14:paraId="2F637297" w14:textId="77777777" w:rsidR="00D35C27" w:rsidRDefault="00D35C27" w:rsidP="00D35C27">
      <w:pPr>
        <w:pStyle w:val="TH"/>
        <w:rPr>
          <w:lang w:val="en-US"/>
        </w:rPr>
      </w:pPr>
      <w:r>
        <w:rPr>
          <w:lang w:val="en-US"/>
        </w:rPr>
        <w:t xml:space="preserve">Table 6.1-1: Comparison of maximum SNR between TR38.810 and </w:t>
      </w:r>
      <w:r w:rsidRPr="00981B72">
        <w:rPr>
          <w:lang w:val="en-US"/>
        </w:rPr>
        <w:t>preliminary</w:t>
      </w:r>
      <w:r>
        <w:rPr>
          <w:lang w:val="en-US"/>
        </w:rPr>
        <w:t xml:space="preserve"> extension to band n262</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2164"/>
        <w:gridCol w:w="1286"/>
        <w:gridCol w:w="2057"/>
        <w:gridCol w:w="1680"/>
      </w:tblGrid>
      <w:tr w:rsidR="00D35C27" w:rsidRPr="00684CEA" w14:paraId="47FD42C2" w14:textId="77777777" w:rsidTr="0009724E">
        <w:trPr>
          <w:jc w:val="center"/>
        </w:trPr>
        <w:tc>
          <w:tcPr>
            <w:tcW w:w="2164" w:type="dxa"/>
            <w:tcBorders>
              <w:bottom w:val="single" w:sz="4" w:space="0" w:color="auto"/>
            </w:tcBorders>
            <w:shd w:val="clear" w:color="auto" w:fill="D9D9D9" w:themeFill="background1" w:themeFillShade="D9"/>
          </w:tcPr>
          <w:p w14:paraId="152FEA64" w14:textId="77777777" w:rsidR="00D35C27" w:rsidRPr="00684CEA" w:rsidRDefault="00D35C27" w:rsidP="007E4DBF">
            <w:pPr>
              <w:pStyle w:val="TAH"/>
            </w:pPr>
            <w:r>
              <w:t>RRM test setup</w:t>
            </w:r>
          </w:p>
        </w:tc>
        <w:tc>
          <w:tcPr>
            <w:tcW w:w="2164" w:type="dxa"/>
            <w:shd w:val="clear" w:color="auto" w:fill="D9D9D9" w:themeFill="background1" w:themeFillShade="D9"/>
          </w:tcPr>
          <w:p w14:paraId="6A3FC881" w14:textId="77777777" w:rsidR="00D35C27" w:rsidRDefault="00D35C27" w:rsidP="007E4DBF">
            <w:pPr>
              <w:pStyle w:val="TAH"/>
            </w:pPr>
            <w:r>
              <w:t>UE</w:t>
            </w:r>
          </w:p>
        </w:tc>
        <w:tc>
          <w:tcPr>
            <w:tcW w:w="1286" w:type="dxa"/>
            <w:shd w:val="clear" w:color="auto" w:fill="D9D9D9" w:themeFill="background1" w:themeFillShade="D9"/>
          </w:tcPr>
          <w:p w14:paraId="2BFBF653" w14:textId="77777777" w:rsidR="00D35C27" w:rsidRPr="00684CEA" w:rsidRDefault="00D35C27" w:rsidP="007E4DBF">
            <w:pPr>
              <w:pStyle w:val="TAH"/>
            </w:pPr>
            <w:r>
              <w:t>CBW (MHz)</w:t>
            </w:r>
          </w:p>
        </w:tc>
        <w:tc>
          <w:tcPr>
            <w:tcW w:w="2057" w:type="dxa"/>
            <w:shd w:val="clear" w:color="auto" w:fill="D9D9D9" w:themeFill="background1" w:themeFillShade="D9"/>
          </w:tcPr>
          <w:p w14:paraId="7C25927C" w14:textId="77777777" w:rsidR="00D35C27" w:rsidRPr="00684CEA" w:rsidRDefault="00D35C27" w:rsidP="007E4DBF">
            <w:pPr>
              <w:pStyle w:val="TAH"/>
            </w:pPr>
            <w:r>
              <w:t>Max</w:t>
            </w:r>
            <w:r w:rsidRPr="00684CEA">
              <w:t xml:space="preserve"> SNR</w:t>
            </w:r>
            <w:r>
              <w:t xml:space="preserve"> (dB) [TR38.810]</w:t>
            </w:r>
          </w:p>
        </w:tc>
        <w:tc>
          <w:tcPr>
            <w:tcW w:w="1680" w:type="dxa"/>
            <w:shd w:val="clear" w:color="auto" w:fill="D9D9D9" w:themeFill="background1" w:themeFillShade="D9"/>
          </w:tcPr>
          <w:p w14:paraId="48719210" w14:textId="77777777" w:rsidR="00D35C27" w:rsidRPr="00684CEA" w:rsidRDefault="00D35C27" w:rsidP="007E4DBF">
            <w:pPr>
              <w:pStyle w:val="TAH"/>
            </w:pPr>
            <w:r>
              <w:t>Max</w:t>
            </w:r>
            <w:r w:rsidRPr="00684CEA">
              <w:t xml:space="preserve"> SNR</w:t>
            </w:r>
            <w:r>
              <w:t xml:space="preserve"> (dB) [n262]</w:t>
            </w:r>
          </w:p>
        </w:tc>
      </w:tr>
      <w:tr w:rsidR="00D35C27" w:rsidRPr="00684CEA" w14:paraId="1BB7BB38" w14:textId="77777777" w:rsidTr="007E4DBF">
        <w:trPr>
          <w:jc w:val="center"/>
        </w:trPr>
        <w:tc>
          <w:tcPr>
            <w:tcW w:w="2164" w:type="dxa"/>
            <w:vMerge w:val="restart"/>
            <w:shd w:val="clear" w:color="auto" w:fill="auto"/>
          </w:tcPr>
          <w:p w14:paraId="59F6E93D" w14:textId="77777777" w:rsidR="00D35C27" w:rsidRPr="00684CEA" w:rsidRDefault="00D35C27" w:rsidP="007E4DBF">
            <w:pPr>
              <w:pStyle w:val="TAC"/>
            </w:pPr>
            <w:r w:rsidRPr="00E00910">
              <w:t>Scenario 1 (1AoA RX beam peak) for Type 1 Requirements (“Fine” RX beams) and Mode 1 Configuration (S+N)</w:t>
            </w:r>
          </w:p>
        </w:tc>
        <w:tc>
          <w:tcPr>
            <w:tcW w:w="2164" w:type="dxa"/>
            <w:vMerge w:val="restart"/>
          </w:tcPr>
          <w:p w14:paraId="705E9E0D" w14:textId="77777777" w:rsidR="00D35C27" w:rsidRPr="00684CEA" w:rsidRDefault="00D35C27" w:rsidP="007E4DBF">
            <w:pPr>
              <w:pStyle w:val="TAC"/>
            </w:pPr>
            <w:r w:rsidRPr="00684CEA">
              <w:t>Single band UE</w:t>
            </w:r>
          </w:p>
        </w:tc>
        <w:tc>
          <w:tcPr>
            <w:tcW w:w="1286" w:type="dxa"/>
            <w:shd w:val="clear" w:color="auto" w:fill="auto"/>
          </w:tcPr>
          <w:p w14:paraId="78E25134" w14:textId="77777777" w:rsidR="00D35C27" w:rsidRPr="00684CEA" w:rsidRDefault="00D35C27" w:rsidP="007E4DBF">
            <w:pPr>
              <w:pStyle w:val="TAC"/>
            </w:pPr>
            <w:r w:rsidRPr="00684CEA">
              <w:t>100</w:t>
            </w:r>
          </w:p>
        </w:tc>
        <w:tc>
          <w:tcPr>
            <w:tcW w:w="2057" w:type="dxa"/>
          </w:tcPr>
          <w:p w14:paraId="1D523B18" w14:textId="77777777" w:rsidR="00D35C27" w:rsidRPr="00684CEA" w:rsidRDefault="00D35C27" w:rsidP="007E4DBF">
            <w:pPr>
              <w:pStyle w:val="TAC"/>
            </w:pPr>
            <w:r w:rsidRPr="00684CEA">
              <w:t>[19.7]</w:t>
            </w:r>
          </w:p>
        </w:tc>
        <w:tc>
          <w:tcPr>
            <w:tcW w:w="1680" w:type="dxa"/>
            <w:shd w:val="clear" w:color="auto" w:fill="auto"/>
          </w:tcPr>
          <w:p w14:paraId="76B1BD4A" w14:textId="77777777" w:rsidR="00D35C27" w:rsidRPr="00684CEA" w:rsidRDefault="00D35C27" w:rsidP="007E4DBF">
            <w:pPr>
              <w:pStyle w:val="TAC"/>
            </w:pPr>
            <w:r>
              <w:t>[15.2]</w:t>
            </w:r>
          </w:p>
        </w:tc>
      </w:tr>
      <w:tr w:rsidR="00D35C27" w:rsidRPr="00684CEA" w14:paraId="591CD2C9" w14:textId="77777777" w:rsidTr="007E4DBF">
        <w:trPr>
          <w:jc w:val="center"/>
        </w:trPr>
        <w:tc>
          <w:tcPr>
            <w:tcW w:w="2164" w:type="dxa"/>
            <w:vMerge/>
            <w:shd w:val="clear" w:color="auto" w:fill="auto"/>
          </w:tcPr>
          <w:p w14:paraId="72960638" w14:textId="77777777" w:rsidR="00D35C27" w:rsidRPr="00684CEA" w:rsidRDefault="00D35C27" w:rsidP="007E4DBF">
            <w:pPr>
              <w:pStyle w:val="TAC"/>
            </w:pPr>
          </w:p>
        </w:tc>
        <w:tc>
          <w:tcPr>
            <w:tcW w:w="2164" w:type="dxa"/>
            <w:vMerge/>
          </w:tcPr>
          <w:p w14:paraId="00797900" w14:textId="77777777" w:rsidR="00D35C27" w:rsidRPr="00684CEA" w:rsidRDefault="00D35C27" w:rsidP="007E4DBF">
            <w:pPr>
              <w:pStyle w:val="TAC"/>
            </w:pPr>
          </w:p>
        </w:tc>
        <w:tc>
          <w:tcPr>
            <w:tcW w:w="1286" w:type="dxa"/>
            <w:shd w:val="clear" w:color="auto" w:fill="auto"/>
          </w:tcPr>
          <w:p w14:paraId="4F23A2C8" w14:textId="77777777" w:rsidR="00D35C27" w:rsidRPr="00684CEA" w:rsidRDefault="00D35C27" w:rsidP="007E4DBF">
            <w:pPr>
              <w:pStyle w:val="TAC"/>
            </w:pPr>
            <w:r w:rsidRPr="00684CEA">
              <w:t>200</w:t>
            </w:r>
          </w:p>
        </w:tc>
        <w:tc>
          <w:tcPr>
            <w:tcW w:w="2057" w:type="dxa"/>
          </w:tcPr>
          <w:p w14:paraId="2528ABD3" w14:textId="77777777" w:rsidR="00D35C27" w:rsidRPr="00684CEA" w:rsidRDefault="00D35C27" w:rsidP="007E4DBF">
            <w:pPr>
              <w:pStyle w:val="TAC"/>
            </w:pPr>
            <w:r w:rsidRPr="00684CEA">
              <w:t>[16.7]</w:t>
            </w:r>
          </w:p>
        </w:tc>
        <w:tc>
          <w:tcPr>
            <w:tcW w:w="1680" w:type="dxa"/>
            <w:shd w:val="clear" w:color="auto" w:fill="auto"/>
          </w:tcPr>
          <w:p w14:paraId="24548270" w14:textId="77777777" w:rsidR="00D35C27" w:rsidRPr="00684CEA" w:rsidRDefault="00D35C27" w:rsidP="007E4DBF">
            <w:pPr>
              <w:pStyle w:val="TAC"/>
            </w:pPr>
            <w:r>
              <w:t>[12.2]</w:t>
            </w:r>
          </w:p>
        </w:tc>
      </w:tr>
      <w:tr w:rsidR="00D35C27" w:rsidRPr="00684CEA" w14:paraId="786BAD59" w14:textId="77777777" w:rsidTr="007E4DBF">
        <w:trPr>
          <w:jc w:val="center"/>
        </w:trPr>
        <w:tc>
          <w:tcPr>
            <w:tcW w:w="2164" w:type="dxa"/>
            <w:vMerge/>
            <w:shd w:val="clear" w:color="auto" w:fill="auto"/>
          </w:tcPr>
          <w:p w14:paraId="41CF4987" w14:textId="77777777" w:rsidR="00D35C27" w:rsidRPr="00684CEA" w:rsidRDefault="00D35C27" w:rsidP="007E4DBF">
            <w:pPr>
              <w:pStyle w:val="TAC"/>
            </w:pPr>
          </w:p>
        </w:tc>
        <w:tc>
          <w:tcPr>
            <w:tcW w:w="2164" w:type="dxa"/>
            <w:vMerge w:val="restart"/>
          </w:tcPr>
          <w:p w14:paraId="48449815"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0A8B47E1" w14:textId="77777777" w:rsidR="00D35C27" w:rsidRPr="00684CEA" w:rsidRDefault="00D35C27" w:rsidP="007E4DBF">
            <w:pPr>
              <w:pStyle w:val="TAC"/>
            </w:pPr>
            <w:r w:rsidRPr="00684CEA">
              <w:t>100</w:t>
            </w:r>
          </w:p>
        </w:tc>
        <w:tc>
          <w:tcPr>
            <w:tcW w:w="2057" w:type="dxa"/>
          </w:tcPr>
          <w:p w14:paraId="1C514BF2" w14:textId="77777777" w:rsidR="00D35C27" w:rsidRPr="00684CEA" w:rsidRDefault="00D35C27" w:rsidP="007E4DBF">
            <w:pPr>
              <w:pStyle w:val="TAC"/>
            </w:pPr>
            <w:r w:rsidRPr="00684CEA">
              <w:t>[17.7]</w:t>
            </w:r>
          </w:p>
        </w:tc>
        <w:tc>
          <w:tcPr>
            <w:tcW w:w="1680" w:type="dxa"/>
            <w:shd w:val="clear" w:color="auto" w:fill="auto"/>
          </w:tcPr>
          <w:p w14:paraId="75DB4825" w14:textId="77777777" w:rsidR="00D35C27" w:rsidRPr="00684CEA" w:rsidRDefault="00D35C27" w:rsidP="007E4DBF">
            <w:pPr>
              <w:pStyle w:val="TAC"/>
            </w:pPr>
            <w:r>
              <w:t>[14.2]</w:t>
            </w:r>
          </w:p>
        </w:tc>
      </w:tr>
      <w:tr w:rsidR="00D35C27" w:rsidRPr="00684CEA" w14:paraId="09CE6451" w14:textId="77777777" w:rsidTr="007E4DBF">
        <w:trPr>
          <w:jc w:val="center"/>
        </w:trPr>
        <w:tc>
          <w:tcPr>
            <w:tcW w:w="2164" w:type="dxa"/>
            <w:vMerge/>
            <w:shd w:val="clear" w:color="auto" w:fill="auto"/>
          </w:tcPr>
          <w:p w14:paraId="55E61D8D" w14:textId="77777777" w:rsidR="00D35C27" w:rsidRPr="00684CEA" w:rsidRDefault="00D35C27" w:rsidP="007E4DBF">
            <w:pPr>
              <w:pStyle w:val="TAC"/>
            </w:pPr>
          </w:p>
        </w:tc>
        <w:tc>
          <w:tcPr>
            <w:tcW w:w="2164" w:type="dxa"/>
            <w:vMerge/>
          </w:tcPr>
          <w:p w14:paraId="78088B8D" w14:textId="77777777" w:rsidR="00D35C27" w:rsidRPr="00684CEA" w:rsidRDefault="00D35C27" w:rsidP="007E4DBF">
            <w:pPr>
              <w:pStyle w:val="TAC"/>
            </w:pPr>
          </w:p>
        </w:tc>
        <w:tc>
          <w:tcPr>
            <w:tcW w:w="1286" w:type="dxa"/>
            <w:shd w:val="clear" w:color="auto" w:fill="auto"/>
          </w:tcPr>
          <w:p w14:paraId="7ADE9E8C" w14:textId="77777777" w:rsidR="00D35C27" w:rsidRPr="00684CEA" w:rsidRDefault="00D35C27" w:rsidP="007E4DBF">
            <w:pPr>
              <w:pStyle w:val="TAC"/>
            </w:pPr>
            <w:r w:rsidRPr="00684CEA">
              <w:t>200</w:t>
            </w:r>
          </w:p>
        </w:tc>
        <w:tc>
          <w:tcPr>
            <w:tcW w:w="2057" w:type="dxa"/>
          </w:tcPr>
          <w:p w14:paraId="49756AA7" w14:textId="77777777" w:rsidR="00D35C27" w:rsidRPr="00684CEA" w:rsidRDefault="00D35C27" w:rsidP="007E4DBF">
            <w:pPr>
              <w:pStyle w:val="TAC"/>
            </w:pPr>
            <w:r w:rsidRPr="00684CEA">
              <w:t>[14.6]</w:t>
            </w:r>
          </w:p>
        </w:tc>
        <w:tc>
          <w:tcPr>
            <w:tcW w:w="1680" w:type="dxa"/>
            <w:shd w:val="clear" w:color="auto" w:fill="auto"/>
          </w:tcPr>
          <w:p w14:paraId="38896402" w14:textId="77777777" w:rsidR="00D35C27" w:rsidRPr="00684CEA" w:rsidRDefault="00D35C27" w:rsidP="007E4DBF">
            <w:pPr>
              <w:pStyle w:val="TAC"/>
            </w:pPr>
            <w:r>
              <w:t>[11.2]</w:t>
            </w:r>
          </w:p>
        </w:tc>
      </w:tr>
      <w:tr w:rsidR="00D35C27" w:rsidRPr="00684CEA" w14:paraId="52D4E288" w14:textId="77777777" w:rsidTr="007E4DBF">
        <w:trPr>
          <w:jc w:val="center"/>
        </w:trPr>
        <w:tc>
          <w:tcPr>
            <w:tcW w:w="2164" w:type="dxa"/>
            <w:vMerge w:val="restart"/>
            <w:shd w:val="clear" w:color="auto" w:fill="auto"/>
          </w:tcPr>
          <w:p w14:paraId="4DEB24C2" w14:textId="77777777" w:rsidR="00D35C27" w:rsidRPr="00684CEA" w:rsidRDefault="00D35C27" w:rsidP="007E4DBF">
            <w:pPr>
              <w:pStyle w:val="TAC"/>
            </w:pPr>
            <w:r w:rsidRPr="00E00910">
              <w:t>Scenario 1 (1AoA RX beam peak) for Type 2 Requirements (“Rough” RX beams) and Mode 1 Configuration (S+N)</w:t>
            </w:r>
          </w:p>
        </w:tc>
        <w:tc>
          <w:tcPr>
            <w:tcW w:w="2164" w:type="dxa"/>
            <w:vMerge w:val="restart"/>
          </w:tcPr>
          <w:p w14:paraId="50EDFC32" w14:textId="77777777" w:rsidR="00D35C27" w:rsidRPr="00684CEA" w:rsidRDefault="00D35C27" w:rsidP="007E4DBF">
            <w:pPr>
              <w:pStyle w:val="TAC"/>
            </w:pPr>
            <w:r w:rsidRPr="00684CEA">
              <w:t>Single band UE</w:t>
            </w:r>
          </w:p>
        </w:tc>
        <w:tc>
          <w:tcPr>
            <w:tcW w:w="1286" w:type="dxa"/>
            <w:shd w:val="clear" w:color="auto" w:fill="auto"/>
          </w:tcPr>
          <w:p w14:paraId="54F0DC36" w14:textId="77777777" w:rsidR="00D35C27" w:rsidRPr="00684CEA" w:rsidRDefault="00D35C27" w:rsidP="007E4DBF">
            <w:pPr>
              <w:pStyle w:val="TAC"/>
            </w:pPr>
            <w:r w:rsidRPr="00684CEA">
              <w:t>100</w:t>
            </w:r>
          </w:p>
        </w:tc>
        <w:tc>
          <w:tcPr>
            <w:tcW w:w="2057" w:type="dxa"/>
          </w:tcPr>
          <w:p w14:paraId="373CD97C" w14:textId="77777777" w:rsidR="00D35C27" w:rsidRPr="00684CEA" w:rsidRDefault="00D35C27" w:rsidP="007E4DBF">
            <w:pPr>
              <w:pStyle w:val="TAC"/>
            </w:pPr>
            <w:r>
              <w:t>[12.5]</w:t>
            </w:r>
          </w:p>
        </w:tc>
        <w:tc>
          <w:tcPr>
            <w:tcW w:w="1680" w:type="dxa"/>
            <w:shd w:val="clear" w:color="auto" w:fill="auto"/>
          </w:tcPr>
          <w:p w14:paraId="34704A08" w14:textId="77777777" w:rsidR="00D35C27" w:rsidRDefault="00D35C27" w:rsidP="007E4DBF">
            <w:pPr>
              <w:pStyle w:val="TAC"/>
            </w:pPr>
            <w:r>
              <w:t>[7.6]</w:t>
            </w:r>
          </w:p>
        </w:tc>
      </w:tr>
      <w:tr w:rsidR="00D35C27" w:rsidRPr="00684CEA" w14:paraId="239E2FB9" w14:textId="77777777" w:rsidTr="007E4DBF">
        <w:trPr>
          <w:jc w:val="center"/>
        </w:trPr>
        <w:tc>
          <w:tcPr>
            <w:tcW w:w="2164" w:type="dxa"/>
            <w:vMerge/>
            <w:shd w:val="clear" w:color="auto" w:fill="auto"/>
          </w:tcPr>
          <w:p w14:paraId="4C035C23" w14:textId="77777777" w:rsidR="00D35C27" w:rsidRPr="00684CEA" w:rsidRDefault="00D35C27" w:rsidP="007E4DBF">
            <w:pPr>
              <w:pStyle w:val="TAC"/>
            </w:pPr>
          </w:p>
        </w:tc>
        <w:tc>
          <w:tcPr>
            <w:tcW w:w="2164" w:type="dxa"/>
            <w:vMerge/>
          </w:tcPr>
          <w:p w14:paraId="37F297A9" w14:textId="77777777" w:rsidR="00D35C27" w:rsidRPr="00684CEA" w:rsidRDefault="00D35C27" w:rsidP="007E4DBF">
            <w:pPr>
              <w:pStyle w:val="TAC"/>
            </w:pPr>
          </w:p>
        </w:tc>
        <w:tc>
          <w:tcPr>
            <w:tcW w:w="1286" w:type="dxa"/>
            <w:shd w:val="clear" w:color="auto" w:fill="auto"/>
          </w:tcPr>
          <w:p w14:paraId="70B10C47" w14:textId="77777777" w:rsidR="00D35C27" w:rsidRPr="00684CEA" w:rsidRDefault="00D35C27" w:rsidP="007E4DBF">
            <w:pPr>
              <w:pStyle w:val="TAC"/>
            </w:pPr>
            <w:r w:rsidRPr="00684CEA">
              <w:t>200</w:t>
            </w:r>
          </w:p>
        </w:tc>
        <w:tc>
          <w:tcPr>
            <w:tcW w:w="2057" w:type="dxa"/>
          </w:tcPr>
          <w:p w14:paraId="5330F07C" w14:textId="77777777" w:rsidR="00D35C27" w:rsidRPr="00684CEA" w:rsidRDefault="00D35C27" w:rsidP="007E4DBF">
            <w:pPr>
              <w:pStyle w:val="TAC"/>
            </w:pPr>
            <w:r>
              <w:t>[9.5]</w:t>
            </w:r>
          </w:p>
        </w:tc>
        <w:tc>
          <w:tcPr>
            <w:tcW w:w="1680" w:type="dxa"/>
            <w:shd w:val="clear" w:color="auto" w:fill="auto"/>
          </w:tcPr>
          <w:p w14:paraId="1786A615" w14:textId="77777777" w:rsidR="00D35C27" w:rsidRDefault="00D35C27" w:rsidP="007E4DBF">
            <w:pPr>
              <w:pStyle w:val="TAC"/>
            </w:pPr>
            <w:r>
              <w:t>[4.6]</w:t>
            </w:r>
          </w:p>
        </w:tc>
      </w:tr>
      <w:tr w:rsidR="00D35C27" w:rsidRPr="00684CEA" w14:paraId="45641BA5" w14:textId="77777777" w:rsidTr="007E4DBF">
        <w:trPr>
          <w:jc w:val="center"/>
        </w:trPr>
        <w:tc>
          <w:tcPr>
            <w:tcW w:w="2164" w:type="dxa"/>
            <w:vMerge/>
            <w:shd w:val="clear" w:color="auto" w:fill="auto"/>
          </w:tcPr>
          <w:p w14:paraId="0699999D" w14:textId="77777777" w:rsidR="00D35C27" w:rsidRPr="00684CEA" w:rsidRDefault="00D35C27" w:rsidP="007E4DBF">
            <w:pPr>
              <w:pStyle w:val="TAC"/>
            </w:pPr>
          </w:p>
        </w:tc>
        <w:tc>
          <w:tcPr>
            <w:tcW w:w="2164" w:type="dxa"/>
            <w:vMerge w:val="restart"/>
          </w:tcPr>
          <w:p w14:paraId="4DA6C180"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115A1E73" w14:textId="77777777" w:rsidR="00D35C27" w:rsidRPr="00684CEA" w:rsidRDefault="00D35C27" w:rsidP="007E4DBF">
            <w:pPr>
              <w:pStyle w:val="TAC"/>
            </w:pPr>
            <w:r w:rsidRPr="00684CEA">
              <w:t>100</w:t>
            </w:r>
          </w:p>
        </w:tc>
        <w:tc>
          <w:tcPr>
            <w:tcW w:w="2057" w:type="dxa"/>
          </w:tcPr>
          <w:p w14:paraId="494ED82D" w14:textId="77777777" w:rsidR="00D35C27" w:rsidRPr="00684CEA" w:rsidRDefault="00D35C27" w:rsidP="007E4DBF">
            <w:pPr>
              <w:pStyle w:val="TAC"/>
            </w:pPr>
            <w:r>
              <w:t>[10.5]</w:t>
            </w:r>
          </w:p>
        </w:tc>
        <w:tc>
          <w:tcPr>
            <w:tcW w:w="1680" w:type="dxa"/>
            <w:shd w:val="clear" w:color="auto" w:fill="auto"/>
          </w:tcPr>
          <w:p w14:paraId="70C80B3D" w14:textId="77777777" w:rsidR="00D35C27" w:rsidRDefault="00D35C27" w:rsidP="007E4DBF">
            <w:pPr>
              <w:pStyle w:val="TAC"/>
            </w:pPr>
            <w:r>
              <w:t>[6.6]</w:t>
            </w:r>
          </w:p>
        </w:tc>
      </w:tr>
      <w:tr w:rsidR="00D35C27" w:rsidRPr="00684CEA" w14:paraId="454DBC6B" w14:textId="77777777" w:rsidTr="007E4DBF">
        <w:trPr>
          <w:jc w:val="center"/>
        </w:trPr>
        <w:tc>
          <w:tcPr>
            <w:tcW w:w="2164" w:type="dxa"/>
            <w:vMerge/>
            <w:shd w:val="clear" w:color="auto" w:fill="auto"/>
          </w:tcPr>
          <w:p w14:paraId="2C8565C7" w14:textId="77777777" w:rsidR="00D35C27" w:rsidRPr="00684CEA" w:rsidRDefault="00D35C27" w:rsidP="007E4DBF">
            <w:pPr>
              <w:pStyle w:val="TAC"/>
            </w:pPr>
          </w:p>
        </w:tc>
        <w:tc>
          <w:tcPr>
            <w:tcW w:w="2164" w:type="dxa"/>
            <w:vMerge/>
          </w:tcPr>
          <w:p w14:paraId="149E5F28" w14:textId="77777777" w:rsidR="00D35C27" w:rsidRPr="00684CEA" w:rsidRDefault="00D35C27" w:rsidP="007E4DBF">
            <w:pPr>
              <w:pStyle w:val="TAC"/>
            </w:pPr>
          </w:p>
        </w:tc>
        <w:tc>
          <w:tcPr>
            <w:tcW w:w="1286" w:type="dxa"/>
            <w:shd w:val="clear" w:color="auto" w:fill="auto"/>
          </w:tcPr>
          <w:p w14:paraId="1AB54F89" w14:textId="77777777" w:rsidR="00D35C27" w:rsidRPr="00684CEA" w:rsidRDefault="00D35C27" w:rsidP="007E4DBF">
            <w:pPr>
              <w:pStyle w:val="TAC"/>
            </w:pPr>
            <w:r w:rsidRPr="00684CEA">
              <w:t>200</w:t>
            </w:r>
          </w:p>
        </w:tc>
        <w:tc>
          <w:tcPr>
            <w:tcW w:w="2057" w:type="dxa"/>
          </w:tcPr>
          <w:p w14:paraId="38B8F19E" w14:textId="77777777" w:rsidR="00D35C27" w:rsidRPr="00684CEA" w:rsidRDefault="00D35C27" w:rsidP="007E4DBF">
            <w:pPr>
              <w:pStyle w:val="TAC"/>
            </w:pPr>
            <w:r>
              <w:t>[7.5]</w:t>
            </w:r>
          </w:p>
        </w:tc>
        <w:tc>
          <w:tcPr>
            <w:tcW w:w="1680" w:type="dxa"/>
            <w:shd w:val="clear" w:color="auto" w:fill="auto"/>
          </w:tcPr>
          <w:p w14:paraId="2A1A12BE" w14:textId="77777777" w:rsidR="00D35C27" w:rsidRDefault="00D35C27" w:rsidP="007E4DBF">
            <w:pPr>
              <w:pStyle w:val="TAC"/>
            </w:pPr>
            <w:r>
              <w:t>[3.6]</w:t>
            </w:r>
          </w:p>
        </w:tc>
      </w:tr>
      <w:tr w:rsidR="00D35C27" w:rsidRPr="00684CEA" w14:paraId="609926F2" w14:textId="77777777" w:rsidTr="007E4DBF">
        <w:trPr>
          <w:jc w:val="center"/>
        </w:trPr>
        <w:tc>
          <w:tcPr>
            <w:tcW w:w="2164" w:type="dxa"/>
            <w:vMerge w:val="restart"/>
            <w:shd w:val="clear" w:color="auto" w:fill="auto"/>
          </w:tcPr>
          <w:p w14:paraId="524233F4" w14:textId="77777777" w:rsidR="00D35C27" w:rsidRPr="00684CEA" w:rsidRDefault="00D35C27" w:rsidP="007E4DBF">
            <w:pPr>
              <w:pStyle w:val="TAC"/>
            </w:pPr>
            <w:r w:rsidRPr="00916784">
              <w:t>Scenario 2 (1AoA RX non-beam peak) for Type 1 Requirements (“Fine” RX beams) and Mode 1 Configuration (S+N)</w:t>
            </w:r>
          </w:p>
        </w:tc>
        <w:tc>
          <w:tcPr>
            <w:tcW w:w="2164" w:type="dxa"/>
            <w:vMerge w:val="restart"/>
          </w:tcPr>
          <w:p w14:paraId="50D004BC" w14:textId="77777777" w:rsidR="00D35C27" w:rsidRPr="00684CEA" w:rsidRDefault="00D35C27" w:rsidP="007E4DBF">
            <w:pPr>
              <w:pStyle w:val="TAC"/>
            </w:pPr>
            <w:r w:rsidRPr="00684CEA">
              <w:t>Single band UE</w:t>
            </w:r>
          </w:p>
        </w:tc>
        <w:tc>
          <w:tcPr>
            <w:tcW w:w="1286" w:type="dxa"/>
            <w:shd w:val="clear" w:color="auto" w:fill="auto"/>
          </w:tcPr>
          <w:p w14:paraId="57528C1E" w14:textId="77777777" w:rsidR="00D35C27" w:rsidRPr="00684CEA" w:rsidRDefault="00D35C27" w:rsidP="007E4DBF">
            <w:pPr>
              <w:pStyle w:val="TAC"/>
            </w:pPr>
            <w:r w:rsidRPr="00684CEA">
              <w:t>100</w:t>
            </w:r>
          </w:p>
        </w:tc>
        <w:tc>
          <w:tcPr>
            <w:tcW w:w="2057" w:type="dxa"/>
          </w:tcPr>
          <w:p w14:paraId="14D6435A" w14:textId="77777777" w:rsidR="00D35C27" w:rsidRDefault="00D35C27" w:rsidP="007E4DBF">
            <w:pPr>
              <w:pStyle w:val="TAC"/>
            </w:pPr>
            <w:r>
              <w:t>[6.7]</w:t>
            </w:r>
          </w:p>
        </w:tc>
        <w:tc>
          <w:tcPr>
            <w:tcW w:w="1680" w:type="dxa"/>
            <w:shd w:val="clear" w:color="auto" w:fill="auto"/>
          </w:tcPr>
          <w:p w14:paraId="7AE28F1C" w14:textId="77777777" w:rsidR="00D35C27" w:rsidRDefault="00D35C27" w:rsidP="007E4DBF">
            <w:pPr>
              <w:pStyle w:val="TAC"/>
            </w:pPr>
            <w:r>
              <w:t>[-2.7]</w:t>
            </w:r>
          </w:p>
        </w:tc>
      </w:tr>
      <w:tr w:rsidR="00D35C27" w:rsidRPr="00684CEA" w14:paraId="1357D204" w14:textId="77777777" w:rsidTr="007E4DBF">
        <w:trPr>
          <w:jc w:val="center"/>
        </w:trPr>
        <w:tc>
          <w:tcPr>
            <w:tcW w:w="2164" w:type="dxa"/>
            <w:vMerge/>
            <w:shd w:val="clear" w:color="auto" w:fill="auto"/>
          </w:tcPr>
          <w:p w14:paraId="6E7802D4" w14:textId="77777777" w:rsidR="00D35C27" w:rsidRPr="00684CEA" w:rsidRDefault="00D35C27" w:rsidP="007E4DBF">
            <w:pPr>
              <w:pStyle w:val="TAC"/>
            </w:pPr>
          </w:p>
        </w:tc>
        <w:tc>
          <w:tcPr>
            <w:tcW w:w="2164" w:type="dxa"/>
            <w:vMerge/>
          </w:tcPr>
          <w:p w14:paraId="0D1174F5" w14:textId="77777777" w:rsidR="00D35C27" w:rsidRPr="00684CEA" w:rsidRDefault="00D35C27" w:rsidP="007E4DBF">
            <w:pPr>
              <w:pStyle w:val="TAC"/>
            </w:pPr>
          </w:p>
        </w:tc>
        <w:tc>
          <w:tcPr>
            <w:tcW w:w="1286" w:type="dxa"/>
            <w:shd w:val="clear" w:color="auto" w:fill="auto"/>
          </w:tcPr>
          <w:p w14:paraId="71C08AE1" w14:textId="77777777" w:rsidR="00D35C27" w:rsidRPr="00684CEA" w:rsidRDefault="00D35C27" w:rsidP="007E4DBF">
            <w:pPr>
              <w:pStyle w:val="TAC"/>
            </w:pPr>
            <w:r w:rsidRPr="00684CEA">
              <w:t>200</w:t>
            </w:r>
          </w:p>
        </w:tc>
        <w:tc>
          <w:tcPr>
            <w:tcW w:w="2057" w:type="dxa"/>
          </w:tcPr>
          <w:p w14:paraId="029CDC91" w14:textId="77777777" w:rsidR="00D35C27" w:rsidRDefault="00D35C27" w:rsidP="007E4DBF">
            <w:pPr>
              <w:pStyle w:val="TAC"/>
            </w:pPr>
            <w:r>
              <w:t>[3.7]</w:t>
            </w:r>
          </w:p>
        </w:tc>
        <w:tc>
          <w:tcPr>
            <w:tcW w:w="1680" w:type="dxa"/>
            <w:shd w:val="clear" w:color="auto" w:fill="auto"/>
          </w:tcPr>
          <w:p w14:paraId="56C65FD8" w14:textId="77777777" w:rsidR="00D35C27" w:rsidRDefault="00D35C27" w:rsidP="007E4DBF">
            <w:pPr>
              <w:pStyle w:val="TAC"/>
            </w:pPr>
            <w:r>
              <w:t>[-5.7]</w:t>
            </w:r>
          </w:p>
        </w:tc>
      </w:tr>
      <w:tr w:rsidR="00D35C27" w:rsidRPr="00684CEA" w14:paraId="1BD40DFD" w14:textId="77777777" w:rsidTr="007E4DBF">
        <w:trPr>
          <w:jc w:val="center"/>
        </w:trPr>
        <w:tc>
          <w:tcPr>
            <w:tcW w:w="2164" w:type="dxa"/>
            <w:vMerge/>
            <w:shd w:val="clear" w:color="auto" w:fill="auto"/>
          </w:tcPr>
          <w:p w14:paraId="2B20A731" w14:textId="77777777" w:rsidR="00D35C27" w:rsidRPr="00684CEA" w:rsidRDefault="00D35C27" w:rsidP="007E4DBF">
            <w:pPr>
              <w:pStyle w:val="TAC"/>
            </w:pPr>
          </w:p>
        </w:tc>
        <w:tc>
          <w:tcPr>
            <w:tcW w:w="2164" w:type="dxa"/>
            <w:vMerge w:val="restart"/>
          </w:tcPr>
          <w:p w14:paraId="1EBABE12"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7D1A8603" w14:textId="77777777" w:rsidR="00D35C27" w:rsidRPr="00684CEA" w:rsidRDefault="00D35C27" w:rsidP="007E4DBF">
            <w:pPr>
              <w:pStyle w:val="TAC"/>
            </w:pPr>
            <w:r w:rsidRPr="00684CEA">
              <w:t>100</w:t>
            </w:r>
          </w:p>
        </w:tc>
        <w:tc>
          <w:tcPr>
            <w:tcW w:w="2057" w:type="dxa"/>
          </w:tcPr>
          <w:p w14:paraId="7D941A3F" w14:textId="77777777" w:rsidR="00D35C27" w:rsidRDefault="00D35C27" w:rsidP="007E4DBF">
            <w:pPr>
              <w:pStyle w:val="TAC"/>
            </w:pPr>
            <w:r>
              <w:t>[4.7]</w:t>
            </w:r>
          </w:p>
        </w:tc>
        <w:tc>
          <w:tcPr>
            <w:tcW w:w="1680" w:type="dxa"/>
            <w:shd w:val="clear" w:color="auto" w:fill="auto"/>
          </w:tcPr>
          <w:p w14:paraId="35BFD827" w14:textId="77777777" w:rsidR="00D35C27" w:rsidRDefault="00D35C27" w:rsidP="007E4DBF">
            <w:pPr>
              <w:pStyle w:val="TAC"/>
            </w:pPr>
            <w:r>
              <w:t>[-3.7]</w:t>
            </w:r>
          </w:p>
        </w:tc>
      </w:tr>
      <w:tr w:rsidR="00D35C27" w:rsidRPr="00684CEA" w14:paraId="606608AC" w14:textId="77777777" w:rsidTr="007E4DBF">
        <w:trPr>
          <w:jc w:val="center"/>
        </w:trPr>
        <w:tc>
          <w:tcPr>
            <w:tcW w:w="2164" w:type="dxa"/>
            <w:vMerge/>
            <w:shd w:val="clear" w:color="auto" w:fill="auto"/>
          </w:tcPr>
          <w:p w14:paraId="312950C4" w14:textId="77777777" w:rsidR="00D35C27" w:rsidRPr="00684CEA" w:rsidRDefault="00D35C27" w:rsidP="007E4DBF">
            <w:pPr>
              <w:pStyle w:val="TAC"/>
            </w:pPr>
          </w:p>
        </w:tc>
        <w:tc>
          <w:tcPr>
            <w:tcW w:w="2164" w:type="dxa"/>
            <w:vMerge/>
          </w:tcPr>
          <w:p w14:paraId="190C4F57" w14:textId="77777777" w:rsidR="00D35C27" w:rsidRPr="00684CEA" w:rsidRDefault="00D35C27" w:rsidP="007E4DBF">
            <w:pPr>
              <w:pStyle w:val="TAC"/>
            </w:pPr>
          </w:p>
        </w:tc>
        <w:tc>
          <w:tcPr>
            <w:tcW w:w="1286" w:type="dxa"/>
            <w:shd w:val="clear" w:color="auto" w:fill="auto"/>
          </w:tcPr>
          <w:p w14:paraId="084C71CF" w14:textId="77777777" w:rsidR="00D35C27" w:rsidRPr="00684CEA" w:rsidRDefault="00D35C27" w:rsidP="007E4DBF">
            <w:pPr>
              <w:pStyle w:val="TAC"/>
            </w:pPr>
            <w:r w:rsidRPr="00684CEA">
              <w:t>200</w:t>
            </w:r>
          </w:p>
        </w:tc>
        <w:tc>
          <w:tcPr>
            <w:tcW w:w="2057" w:type="dxa"/>
          </w:tcPr>
          <w:p w14:paraId="77B6C453" w14:textId="77777777" w:rsidR="00D35C27" w:rsidRDefault="00D35C27" w:rsidP="007E4DBF">
            <w:pPr>
              <w:pStyle w:val="TAC"/>
            </w:pPr>
            <w:r>
              <w:t>[1.7]</w:t>
            </w:r>
          </w:p>
        </w:tc>
        <w:tc>
          <w:tcPr>
            <w:tcW w:w="1680" w:type="dxa"/>
            <w:shd w:val="clear" w:color="auto" w:fill="auto"/>
          </w:tcPr>
          <w:p w14:paraId="399691D9" w14:textId="77777777" w:rsidR="00D35C27" w:rsidRDefault="00D35C27" w:rsidP="007E4DBF">
            <w:pPr>
              <w:pStyle w:val="TAC"/>
            </w:pPr>
            <w:r>
              <w:t>[-6.7]</w:t>
            </w:r>
          </w:p>
        </w:tc>
      </w:tr>
      <w:tr w:rsidR="00D35C27" w:rsidRPr="00684CEA" w14:paraId="6463E5DD" w14:textId="77777777" w:rsidTr="007E4DBF">
        <w:trPr>
          <w:jc w:val="center"/>
        </w:trPr>
        <w:tc>
          <w:tcPr>
            <w:tcW w:w="2164" w:type="dxa"/>
            <w:vMerge w:val="restart"/>
            <w:shd w:val="clear" w:color="auto" w:fill="auto"/>
          </w:tcPr>
          <w:p w14:paraId="45679C54" w14:textId="77777777" w:rsidR="00D35C27" w:rsidRPr="00684CEA" w:rsidRDefault="00D35C27" w:rsidP="007E4DBF">
            <w:pPr>
              <w:pStyle w:val="TAC"/>
            </w:pPr>
            <w:r w:rsidRPr="00A76CB2">
              <w:t>Scenario 2 (1AoA RX non-beam peak) for Type 2 Requirements (“Rough” RX beams) and Mode 1 Configuration (S+N)</w:t>
            </w:r>
          </w:p>
        </w:tc>
        <w:tc>
          <w:tcPr>
            <w:tcW w:w="2164" w:type="dxa"/>
            <w:vMerge w:val="restart"/>
          </w:tcPr>
          <w:p w14:paraId="32E5274C" w14:textId="77777777" w:rsidR="00D35C27" w:rsidRPr="00684CEA" w:rsidRDefault="00D35C27" w:rsidP="007E4DBF">
            <w:pPr>
              <w:pStyle w:val="TAC"/>
            </w:pPr>
            <w:r w:rsidRPr="00684CEA">
              <w:t>Single band UE</w:t>
            </w:r>
          </w:p>
        </w:tc>
        <w:tc>
          <w:tcPr>
            <w:tcW w:w="1286" w:type="dxa"/>
            <w:shd w:val="clear" w:color="auto" w:fill="auto"/>
          </w:tcPr>
          <w:p w14:paraId="1C214DDA" w14:textId="77777777" w:rsidR="00D35C27" w:rsidRPr="00684CEA" w:rsidRDefault="00D35C27" w:rsidP="007E4DBF">
            <w:pPr>
              <w:pStyle w:val="TAC"/>
            </w:pPr>
            <w:r w:rsidRPr="00684CEA">
              <w:t>100</w:t>
            </w:r>
          </w:p>
        </w:tc>
        <w:tc>
          <w:tcPr>
            <w:tcW w:w="2057" w:type="dxa"/>
          </w:tcPr>
          <w:p w14:paraId="44B4635C" w14:textId="77777777" w:rsidR="00D35C27" w:rsidRDefault="00D35C27" w:rsidP="007E4DBF">
            <w:pPr>
              <w:pStyle w:val="TAC"/>
            </w:pPr>
            <w:r>
              <w:t>Not usable</w:t>
            </w:r>
          </w:p>
        </w:tc>
        <w:tc>
          <w:tcPr>
            <w:tcW w:w="1680" w:type="dxa"/>
            <w:shd w:val="clear" w:color="auto" w:fill="auto"/>
          </w:tcPr>
          <w:p w14:paraId="57549EFB" w14:textId="77777777" w:rsidR="00D35C27" w:rsidRDefault="00D35C27" w:rsidP="007E4DBF">
            <w:pPr>
              <w:pStyle w:val="TAC"/>
            </w:pPr>
            <w:r>
              <w:t>Not usable</w:t>
            </w:r>
          </w:p>
        </w:tc>
      </w:tr>
      <w:tr w:rsidR="00D35C27" w:rsidRPr="00684CEA" w14:paraId="74D7100E" w14:textId="77777777" w:rsidTr="007E4DBF">
        <w:trPr>
          <w:jc w:val="center"/>
        </w:trPr>
        <w:tc>
          <w:tcPr>
            <w:tcW w:w="2164" w:type="dxa"/>
            <w:vMerge/>
            <w:shd w:val="clear" w:color="auto" w:fill="auto"/>
          </w:tcPr>
          <w:p w14:paraId="67763197" w14:textId="77777777" w:rsidR="00D35C27" w:rsidRPr="00684CEA" w:rsidRDefault="00D35C27" w:rsidP="007E4DBF">
            <w:pPr>
              <w:pStyle w:val="TAC"/>
            </w:pPr>
          </w:p>
        </w:tc>
        <w:tc>
          <w:tcPr>
            <w:tcW w:w="2164" w:type="dxa"/>
            <w:vMerge/>
          </w:tcPr>
          <w:p w14:paraId="3C5953AF" w14:textId="77777777" w:rsidR="00D35C27" w:rsidRPr="00684CEA" w:rsidRDefault="00D35C27" w:rsidP="007E4DBF">
            <w:pPr>
              <w:pStyle w:val="TAC"/>
            </w:pPr>
          </w:p>
        </w:tc>
        <w:tc>
          <w:tcPr>
            <w:tcW w:w="1286" w:type="dxa"/>
            <w:shd w:val="clear" w:color="auto" w:fill="auto"/>
          </w:tcPr>
          <w:p w14:paraId="49EC34A5" w14:textId="77777777" w:rsidR="00D35C27" w:rsidRPr="00684CEA" w:rsidRDefault="00D35C27" w:rsidP="007E4DBF">
            <w:pPr>
              <w:pStyle w:val="TAC"/>
            </w:pPr>
            <w:r w:rsidRPr="00684CEA">
              <w:t>200</w:t>
            </w:r>
          </w:p>
        </w:tc>
        <w:tc>
          <w:tcPr>
            <w:tcW w:w="2057" w:type="dxa"/>
          </w:tcPr>
          <w:p w14:paraId="05AC7024" w14:textId="77777777" w:rsidR="00D35C27" w:rsidRDefault="00D35C27" w:rsidP="007E4DBF">
            <w:pPr>
              <w:pStyle w:val="TAC"/>
            </w:pPr>
            <w:r>
              <w:t>Not usable</w:t>
            </w:r>
          </w:p>
        </w:tc>
        <w:tc>
          <w:tcPr>
            <w:tcW w:w="1680" w:type="dxa"/>
            <w:shd w:val="clear" w:color="auto" w:fill="auto"/>
          </w:tcPr>
          <w:p w14:paraId="4356D285" w14:textId="77777777" w:rsidR="00D35C27" w:rsidRDefault="00D35C27" w:rsidP="007E4DBF">
            <w:pPr>
              <w:pStyle w:val="TAC"/>
            </w:pPr>
            <w:r>
              <w:t>Not usable</w:t>
            </w:r>
          </w:p>
        </w:tc>
      </w:tr>
      <w:tr w:rsidR="00D35C27" w:rsidRPr="00684CEA" w14:paraId="3CA548C5" w14:textId="77777777" w:rsidTr="007E4DBF">
        <w:trPr>
          <w:jc w:val="center"/>
        </w:trPr>
        <w:tc>
          <w:tcPr>
            <w:tcW w:w="2164" w:type="dxa"/>
            <w:vMerge/>
            <w:shd w:val="clear" w:color="auto" w:fill="auto"/>
          </w:tcPr>
          <w:p w14:paraId="798FDDD2" w14:textId="77777777" w:rsidR="00D35C27" w:rsidRPr="00684CEA" w:rsidRDefault="00D35C27" w:rsidP="007E4DBF">
            <w:pPr>
              <w:pStyle w:val="TAC"/>
            </w:pPr>
          </w:p>
        </w:tc>
        <w:tc>
          <w:tcPr>
            <w:tcW w:w="2164" w:type="dxa"/>
            <w:vMerge w:val="restart"/>
          </w:tcPr>
          <w:p w14:paraId="1F3DC17E" w14:textId="77777777" w:rsidR="00D35C27" w:rsidRPr="00684CEA" w:rsidRDefault="00D35C27" w:rsidP="007E4DBF">
            <w:pPr>
              <w:pStyle w:val="TAC"/>
            </w:pPr>
            <w:r w:rsidRPr="00684CEA">
              <w:t>Multi-band UE</w:t>
            </w:r>
            <w:r w:rsidRPr="00684CEA">
              <w:rPr>
                <w:vertAlign w:val="superscript"/>
              </w:rPr>
              <w:t xml:space="preserve"> (</w:t>
            </w:r>
            <w:r>
              <w:rPr>
                <w:vertAlign w:val="superscript"/>
              </w:rPr>
              <w:t>NOTEs 1,2</w:t>
            </w:r>
            <w:r w:rsidRPr="00684CEA">
              <w:rPr>
                <w:vertAlign w:val="superscript"/>
              </w:rPr>
              <w:t>)</w:t>
            </w:r>
          </w:p>
        </w:tc>
        <w:tc>
          <w:tcPr>
            <w:tcW w:w="1286" w:type="dxa"/>
            <w:shd w:val="clear" w:color="auto" w:fill="auto"/>
          </w:tcPr>
          <w:p w14:paraId="1F34D086" w14:textId="77777777" w:rsidR="00D35C27" w:rsidRPr="00684CEA" w:rsidRDefault="00D35C27" w:rsidP="007E4DBF">
            <w:pPr>
              <w:pStyle w:val="TAC"/>
            </w:pPr>
            <w:r w:rsidRPr="00684CEA">
              <w:t>100</w:t>
            </w:r>
          </w:p>
        </w:tc>
        <w:tc>
          <w:tcPr>
            <w:tcW w:w="2057" w:type="dxa"/>
          </w:tcPr>
          <w:p w14:paraId="48305EAD" w14:textId="77777777" w:rsidR="00D35C27" w:rsidRDefault="00D35C27" w:rsidP="007E4DBF">
            <w:pPr>
              <w:pStyle w:val="TAC"/>
            </w:pPr>
            <w:r>
              <w:t>Not usable</w:t>
            </w:r>
          </w:p>
        </w:tc>
        <w:tc>
          <w:tcPr>
            <w:tcW w:w="1680" w:type="dxa"/>
            <w:shd w:val="clear" w:color="auto" w:fill="auto"/>
          </w:tcPr>
          <w:p w14:paraId="02ACDCF5" w14:textId="77777777" w:rsidR="00D35C27" w:rsidRDefault="00D35C27" w:rsidP="007E4DBF">
            <w:pPr>
              <w:pStyle w:val="TAC"/>
            </w:pPr>
            <w:r>
              <w:t>Not usable</w:t>
            </w:r>
          </w:p>
        </w:tc>
      </w:tr>
      <w:tr w:rsidR="00D35C27" w:rsidRPr="00684CEA" w14:paraId="57305446" w14:textId="77777777" w:rsidTr="007E4DBF">
        <w:trPr>
          <w:jc w:val="center"/>
        </w:trPr>
        <w:tc>
          <w:tcPr>
            <w:tcW w:w="2164" w:type="dxa"/>
            <w:vMerge/>
            <w:shd w:val="clear" w:color="auto" w:fill="auto"/>
          </w:tcPr>
          <w:p w14:paraId="2BE57607" w14:textId="77777777" w:rsidR="00D35C27" w:rsidRPr="00684CEA" w:rsidRDefault="00D35C27" w:rsidP="007E4DBF">
            <w:pPr>
              <w:pStyle w:val="TAC"/>
            </w:pPr>
          </w:p>
        </w:tc>
        <w:tc>
          <w:tcPr>
            <w:tcW w:w="2164" w:type="dxa"/>
            <w:vMerge/>
          </w:tcPr>
          <w:p w14:paraId="1CEDA776" w14:textId="77777777" w:rsidR="00D35C27" w:rsidRPr="00684CEA" w:rsidRDefault="00D35C27" w:rsidP="007E4DBF">
            <w:pPr>
              <w:pStyle w:val="TAC"/>
            </w:pPr>
          </w:p>
        </w:tc>
        <w:tc>
          <w:tcPr>
            <w:tcW w:w="1286" w:type="dxa"/>
            <w:shd w:val="clear" w:color="auto" w:fill="auto"/>
          </w:tcPr>
          <w:p w14:paraId="643E2731" w14:textId="77777777" w:rsidR="00D35C27" w:rsidRPr="00684CEA" w:rsidRDefault="00D35C27" w:rsidP="007E4DBF">
            <w:pPr>
              <w:pStyle w:val="TAC"/>
            </w:pPr>
            <w:r w:rsidRPr="00684CEA">
              <w:t>200</w:t>
            </w:r>
          </w:p>
        </w:tc>
        <w:tc>
          <w:tcPr>
            <w:tcW w:w="2057" w:type="dxa"/>
          </w:tcPr>
          <w:p w14:paraId="3F726E06" w14:textId="77777777" w:rsidR="00D35C27" w:rsidRDefault="00D35C27" w:rsidP="007E4DBF">
            <w:pPr>
              <w:pStyle w:val="TAC"/>
            </w:pPr>
            <w:r>
              <w:t>Not usable</w:t>
            </w:r>
          </w:p>
        </w:tc>
        <w:tc>
          <w:tcPr>
            <w:tcW w:w="1680" w:type="dxa"/>
            <w:shd w:val="clear" w:color="auto" w:fill="auto"/>
          </w:tcPr>
          <w:p w14:paraId="23F3B340" w14:textId="77777777" w:rsidR="00D35C27" w:rsidRDefault="00D35C27" w:rsidP="007E4DBF">
            <w:pPr>
              <w:pStyle w:val="TAC"/>
            </w:pPr>
            <w:r>
              <w:t>Not usable</w:t>
            </w:r>
          </w:p>
        </w:tc>
      </w:tr>
      <w:tr w:rsidR="00D35C27" w:rsidRPr="00684CEA" w14:paraId="254857F8" w14:textId="77777777" w:rsidTr="007E4DBF">
        <w:trPr>
          <w:jc w:val="center"/>
        </w:trPr>
        <w:tc>
          <w:tcPr>
            <w:tcW w:w="9351" w:type="dxa"/>
            <w:gridSpan w:val="5"/>
          </w:tcPr>
          <w:p w14:paraId="741DD9D8" w14:textId="77777777" w:rsidR="00D35C27" w:rsidRDefault="00D35C27" w:rsidP="007E4DBF">
            <w:pPr>
              <w:pStyle w:val="TAN"/>
            </w:pPr>
            <w:r>
              <w:t>NOTE 1</w:t>
            </w:r>
            <w:r w:rsidRPr="00684CEA">
              <w:t>:</w:t>
            </w:r>
            <w:r w:rsidRPr="00684CEA">
              <w:tab/>
              <w:t xml:space="preserve">For </w:t>
            </w:r>
            <w:r w:rsidRPr="00684CEA">
              <w:rPr>
                <w:rFonts w:hint="eastAsia"/>
              </w:rPr>
              <w:t>∑</w:t>
            </w:r>
            <w:r w:rsidRPr="00684CEA">
              <w:rPr>
                <w:rFonts w:hint="eastAsia"/>
              </w:rPr>
              <w:t xml:space="preserve">MBp from </w:t>
            </w:r>
            <w:r w:rsidRPr="00684CEA">
              <w:t xml:space="preserve">TS </w:t>
            </w:r>
            <w:r w:rsidRPr="00684CEA">
              <w:rPr>
                <w:rFonts w:hint="eastAsia"/>
              </w:rPr>
              <w:t>38.101-2</w:t>
            </w:r>
            <w:r w:rsidRPr="00684CEA">
              <w:t> [</w:t>
            </w:r>
            <w:r>
              <w:t>2</w:t>
            </w:r>
            <w:r w:rsidRPr="00684CEA">
              <w:t>]</w:t>
            </w:r>
            <w:r w:rsidRPr="00684CEA">
              <w:rPr>
                <w:rFonts w:hint="eastAsia"/>
              </w:rPr>
              <w:t xml:space="preserve"> Table 6.2.1.3-4</w:t>
            </w:r>
            <w:r w:rsidRPr="00684CEA">
              <w:t xml:space="preserve"> allow</w:t>
            </w:r>
            <w:r>
              <w:t>s</w:t>
            </w:r>
            <w:r w:rsidRPr="00684CEA">
              <w:t xml:space="preserve"> up to 2 dB</w:t>
            </w:r>
            <w:r>
              <w:t xml:space="preserve"> in Rel-15</w:t>
            </w:r>
          </w:p>
          <w:p w14:paraId="383B1A32" w14:textId="77777777" w:rsidR="00D35C27" w:rsidRDefault="00D35C27" w:rsidP="007E4DBF">
            <w:pPr>
              <w:pStyle w:val="TAN"/>
            </w:pPr>
            <w:r>
              <w:t>NOTE 2:</w:t>
            </w:r>
            <w:r>
              <w:tab/>
              <w:t xml:space="preserve">From Rel-16 and later </w:t>
            </w:r>
            <w:r w:rsidRPr="00684CEA">
              <w:rPr>
                <w:rFonts w:hint="eastAsia"/>
              </w:rPr>
              <w:t>∑</w:t>
            </w:r>
            <w:r w:rsidRPr="00684CEA">
              <w:rPr>
                <w:rFonts w:hint="eastAsia"/>
              </w:rPr>
              <w:t>MBp</w:t>
            </w:r>
            <w:r>
              <w:t xml:space="preserve"> can be rounded up to 1.0 dB for all bands</w:t>
            </w:r>
          </w:p>
          <w:p w14:paraId="4E68CB34" w14:textId="77777777" w:rsidR="00D35C27" w:rsidRPr="00684CEA" w:rsidRDefault="00D35C27" w:rsidP="007E4DBF">
            <w:pPr>
              <w:pStyle w:val="TAN"/>
            </w:pPr>
            <w:r w:rsidRPr="00981B72">
              <w:t>NOTE 3:</w:t>
            </w:r>
            <w:r w:rsidRPr="00981B72">
              <w:tab/>
              <w:t>The parameters and values in this table are preliminary and subject to further refinement by RAN5 as part of their conformance test development work.</w:t>
            </w:r>
          </w:p>
        </w:tc>
      </w:tr>
    </w:tbl>
    <w:p w14:paraId="559FB3A5" w14:textId="77777777" w:rsidR="009E01CB" w:rsidRDefault="009E01CB">
      <w:pPr>
        <w:spacing w:after="0"/>
      </w:pPr>
    </w:p>
    <w:p w14:paraId="1DCA17C3" w14:textId="77777777" w:rsidR="009E01CB" w:rsidRDefault="009E01CB" w:rsidP="009E01CB">
      <w:pPr>
        <w:pStyle w:val="Heading2"/>
      </w:pPr>
      <w:bookmarkStart w:id="4" w:name="_Toc94617492"/>
      <w:r>
        <w:t>6.2</w:t>
      </w:r>
      <w:r>
        <w:tab/>
        <w:t>Extension of frequency applicability for FR2-2</w:t>
      </w:r>
      <w:bookmarkEnd w:id="4"/>
    </w:p>
    <w:p w14:paraId="355E51D9" w14:textId="77777777" w:rsidR="00B621F1" w:rsidRPr="00B80372" w:rsidRDefault="00B621F1" w:rsidP="00B80372">
      <w:pPr>
        <w:pStyle w:val="Heading3"/>
      </w:pPr>
      <w:bookmarkStart w:id="5" w:name="_Toc94617493"/>
      <w:r w:rsidRPr="00B80372">
        <w:t>6.2.1</w:t>
      </w:r>
      <w:r w:rsidRPr="00B80372">
        <w:tab/>
        <w:t>General</w:t>
      </w:r>
      <w:bookmarkEnd w:id="5"/>
    </w:p>
    <w:p w14:paraId="7E76C5F9" w14:textId="77777777" w:rsidR="00B621F1" w:rsidRPr="00B80372" w:rsidRDefault="00B621F1" w:rsidP="00B80372">
      <w:r w:rsidRPr="00B80372">
        <w:t>Unless otherwise stated, all test methods and measurement setup for FR2 RRM methodology defined in TR 38.810 [3] Clause 6 and in TS 38.508-1 [10] Clause 7 are applicable for FR2-2.</w:t>
      </w:r>
    </w:p>
    <w:p w14:paraId="2D95E0FD" w14:textId="77777777" w:rsidR="00B621F1" w:rsidRPr="00B80372" w:rsidRDefault="00B621F1" w:rsidP="00B80372">
      <w:pPr>
        <w:pStyle w:val="Heading3"/>
      </w:pPr>
      <w:bookmarkStart w:id="6" w:name="_Toc94617494"/>
      <w:r w:rsidRPr="00B80372">
        <w:t>6.2.2</w:t>
      </w:r>
      <w:r w:rsidRPr="00B80372">
        <w:tab/>
        <w:t>Noc methodology</w:t>
      </w:r>
      <w:bookmarkEnd w:id="6"/>
    </w:p>
    <w:p w14:paraId="69E50361" w14:textId="77777777" w:rsidR="00B621F1" w:rsidRPr="00B80372" w:rsidRDefault="00B621F1" w:rsidP="00B80372">
      <w:r w:rsidRPr="00B80372">
        <w:t>The Noc level for Scenario 1 (1AoA RX beam peak) for Type 1 Requirements ("Fine" RX beams) and Mode 1 Configuration (S+N) described in TR 38.810 Clause 6.2.1.4.3 need to be adjusted and can be derived similar to the Noc level for UE demodulation test methods described in Clause 7.2.2.</w:t>
      </w:r>
    </w:p>
    <w:p w14:paraId="11BF864B" w14:textId="77777777" w:rsidR="00B621F1" w:rsidRPr="00B80372" w:rsidRDefault="00B621F1" w:rsidP="00B80372">
      <w:pPr>
        <w:pStyle w:val="Heading3"/>
      </w:pPr>
      <w:bookmarkStart w:id="7" w:name="_Toc94617495"/>
      <w:r w:rsidRPr="00B80372">
        <w:lastRenderedPageBreak/>
        <w:t>6.2.3</w:t>
      </w:r>
      <w:r w:rsidRPr="00B80372">
        <w:tab/>
        <w:t>Maximum SNR derivation</w:t>
      </w:r>
      <w:bookmarkEnd w:id="7"/>
    </w:p>
    <w:p w14:paraId="21D539BA" w14:textId="0B2EC5C5" w:rsidR="00B621F1" w:rsidRDefault="00B621F1" w:rsidP="00B80372">
      <w:r w:rsidRPr="00B80372">
        <w:t>Following the derivation of band-dependent parameters provided in Clause 7.2 and reusing the assumptions from Clause 6.2.1.4 of TR 38.810 related to AoA scenarios and requirement types, the maximum achievable SNR for the RRM test setups can be summarized as shown in Table 6.2.3-1.</w:t>
      </w:r>
    </w:p>
    <w:p w14:paraId="1C65D895" w14:textId="02F5ECCA" w:rsidR="00B80372" w:rsidRDefault="00B80372" w:rsidP="00B80372">
      <w:pPr>
        <w:pStyle w:val="TH"/>
      </w:pPr>
      <w:r w:rsidRPr="00B80372">
        <w:t>Table 6.2.3-1: Maximum SNR preliminary extension to band n263</w:t>
      </w:r>
    </w:p>
    <w:tbl>
      <w:tblPr>
        <w:tblW w:w="8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4"/>
        <w:gridCol w:w="1383"/>
        <w:gridCol w:w="1382"/>
        <w:gridCol w:w="1806"/>
      </w:tblGrid>
      <w:tr w:rsidR="00B80372" w14:paraId="49BB3C98" w14:textId="77777777" w:rsidTr="004E1265">
        <w:trPr>
          <w:trHeight w:val="450"/>
          <w:jc w:val="center"/>
        </w:trPr>
        <w:tc>
          <w:tcPr>
            <w:tcW w:w="434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B32251" w14:textId="77777777" w:rsidR="00B80372" w:rsidRPr="00663CBA" w:rsidRDefault="00B80372" w:rsidP="004E1265">
            <w:pPr>
              <w:pStyle w:val="TAH"/>
            </w:pPr>
            <w:r w:rsidRPr="00663CBA">
              <w:t>RRM test setup</w:t>
            </w:r>
          </w:p>
        </w:tc>
        <w:tc>
          <w:tcPr>
            <w:tcW w:w="1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387983" w14:textId="77777777" w:rsidR="00B80372" w:rsidRPr="00663CBA" w:rsidRDefault="00B80372" w:rsidP="004E1265">
            <w:pPr>
              <w:pStyle w:val="TAH"/>
            </w:pPr>
            <w:r w:rsidRPr="00663CBA">
              <w:t>UE</w:t>
            </w:r>
          </w:p>
        </w:tc>
        <w:tc>
          <w:tcPr>
            <w:tcW w:w="13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F9A4247" w14:textId="77777777" w:rsidR="00B80372" w:rsidRPr="00663CBA" w:rsidRDefault="00B80372" w:rsidP="004E1265">
            <w:pPr>
              <w:pStyle w:val="TAH"/>
            </w:pPr>
            <w:r w:rsidRPr="00663CBA">
              <w:t>CBW (MHz)</w:t>
            </w:r>
          </w:p>
        </w:tc>
        <w:tc>
          <w:tcPr>
            <w:tcW w:w="180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BED4D4D" w14:textId="77777777" w:rsidR="00B80372" w:rsidRPr="00663CBA" w:rsidRDefault="00B80372" w:rsidP="004E1265">
            <w:pPr>
              <w:pStyle w:val="TAH"/>
            </w:pPr>
            <w:r w:rsidRPr="00663CBA">
              <w:t>Max SNR (dB) [n263]</w:t>
            </w:r>
          </w:p>
        </w:tc>
      </w:tr>
      <w:tr w:rsidR="00B80372" w14:paraId="01953FCD" w14:textId="77777777" w:rsidTr="004E1265">
        <w:trPr>
          <w:trHeight w:val="224"/>
          <w:jc w:val="center"/>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2F1060D9" w14:textId="77777777" w:rsidR="00B80372" w:rsidRDefault="00B80372" w:rsidP="004E1265">
            <w:pPr>
              <w:pStyle w:val="TAC"/>
            </w:pPr>
            <w:r>
              <w:t>Scenario 1 (1AoA RX beam peak) for Type 1 Requirements (“Fine” RX beams) and Mode 1 Configuration (S+N)</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22601F34" w14:textId="77777777" w:rsidR="00B80372" w:rsidRDefault="00B80372" w:rsidP="004E1265">
            <w:pPr>
              <w:pStyle w:val="TAC"/>
            </w:pPr>
            <w:r>
              <w:t>Single band UE</w:t>
            </w:r>
          </w:p>
        </w:tc>
        <w:tc>
          <w:tcPr>
            <w:tcW w:w="1382" w:type="dxa"/>
            <w:tcBorders>
              <w:top w:val="single" w:sz="4" w:space="0" w:color="auto"/>
              <w:left w:val="single" w:sz="4" w:space="0" w:color="auto"/>
              <w:bottom w:val="single" w:sz="4" w:space="0" w:color="auto"/>
              <w:right w:val="single" w:sz="4" w:space="0" w:color="auto"/>
            </w:tcBorders>
            <w:hideMark/>
          </w:tcPr>
          <w:p w14:paraId="5C99D479" w14:textId="77777777" w:rsidR="00B80372" w:rsidRDefault="00B80372" w:rsidP="004E1265">
            <w:pPr>
              <w:pStyle w:val="TAC"/>
            </w:pPr>
            <w:r>
              <w:t>100</w:t>
            </w:r>
          </w:p>
        </w:tc>
        <w:tc>
          <w:tcPr>
            <w:tcW w:w="1806" w:type="dxa"/>
            <w:tcBorders>
              <w:top w:val="single" w:sz="4" w:space="0" w:color="auto"/>
              <w:left w:val="single" w:sz="4" w:space="0" w:color="auto"/>
              <w:bottom w:val="single" w:sz="4" w:space="0" w:color="auto"/>
              <w:right w:val="single" w:sz="4" w:space="0" w:color="auto"/>
            </w:tcBorders>
          </w:tcPr>
          <w:p w14:paraId="147903D8" w14:textId="01B0290B" w:rsidR="00B80372" w:rsidRDefault="00B80372" w:rsidP="004E1265">
            <w:pPr>
              <w:pStyle w:val="TAC"/>
            </w:pPr>
            <w:del w:id="8" w:author="Apple Inc." w:date="2022-02-14T15:00:00Z">
              <w:r w:rsidDel="00723CE3">
                <w:delText>TBD</w:delText>
              </w:r>
            </w:del>
            <w:ins w:id="9" w:author="Apple Inc." w:date="2022-02-14T15:00:00Z">
              <w:r w:rsidR="00723CE3">
                <w:t>[14.8]</w:t>
              </w:r>
            </w:ins>
          </w:p>
        </w:tc>
      </w:tr>
      <w:tr w:rsidR="00B80372" w14:paraId="4EEB94DB" w14:textId="77777777" w:rsidTr="004E1265">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55BD5624"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B9E8589"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B75B1A2" w14:textId="77777777" w:rsidR="00B80372" w:rsidRDefault="00B80372" w:rsidP="004E1265">
            <w:pPr>
              <w:pStyle w:val="TAC"/>
            </w:pPr>
            <w:r>
              <w:t>400</w:t>
            </w:r>
          </w:p>
        </w:tc>
        <w:tc>
          <w:tcPr>
            <w:tcW w:w="1806" w:type="dxa"/>
            <w:tcBorders>
              <w:top w:val="single" w:sz="4" w:space="0" w:color="auto"/>
              <w:left w:val="single" w:sz="4" w:space="0" w:color="auto"/>
              <w:bottom w:val="single" w:sz="4" w:space="0" w:color="auto"/>
              <w:right w:val="single" w:sz="4" w:space="0" w:color="auto"/>
            </w:tcBorders>
          </w:tcPr>
          <w:p w14:paraId="1D2C7E07" w14:textId="42ADF25C" w:rsidR="00B80372" w:rsidRDefault="00B80372" w:rsidP="004E1265">
            <w:pPr>
              <w:pStyle w:val="TAC"/>
            </w:pPr>
            <w:del w:id="10" w:author="Apple Inc." w:date="2022-02-14T15:00:00Z">
              <w:r w:rsidRPr="00897233" w:rsidDel="00723CE3">
                <w:delText>TBD</w:delText>
              </w:r>
            </w:del>
            <w:ins w:id="11" w:author="Apple Inc." w:date="2022-02-14T15:00:00Z">
              <w:r w:rsidR="00723CE3">
                <w:t>[8.8]</w:t>
              </w:r>
            </w:ins>
          </w:p>
        </w:tc>
      </w:tr>
      <w:tr w:rsidR="00B80372" w14:paraId="3F50731C" w14:textId="77777777" w:rsidTr="004E1265">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3EBA65E2" w14:textId="77777777" w:rsidR="00B80372" w:rsidRDefault="00B80372" w:rsidP="00E92193">
            <w:pPr>
              <w:spacing w:after="0"/>
              <w:jc w:val="center"/>
              <w:rPr>
                <w:rFonts w:ascii="Arial" w:hAnsi="Arial"/>
                <w:sz w:val="18"/>
              </w:rPr>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0FE35E27" w14:textId="77777777" w:rsidR="00B80372" w:rsidRDefault="00B80372" w:rsidP="004E1265">
            <w:pPr>
              <w:pStyle w:val="TAC"/>
            </w:pPr>
            <w:r>
              <w:t>Multi-band UE</w:t>
            </w:r>
          </w:p>
        </w:tc>
        <w:tc>
          <w:tcPr>
            <w:tcW w:w="1382" w:type="dxa"/>
            <w:tcBorders>
              <w:top w:val="single" w:sz="4" w:space="0" w:color="auto"/>
              <w:left w:val="single" w:sz="4" w:space="0" w:color="auto"/>
              <w:bottom w:val="single" w:sz="4" w:space="0" w:color="auto"/>
              <w:right w:val="single" w:sz="4" w:space="0" w:color="auto"/>
            </w:tcBorders>
            <w:hideMark/>
          </w:tcPr>
          <w:p w14:paraId="209FC9D9" w14:textId="77777777" w:rsidR="00B80372" w:rsidRDefault="00B80372" w:rsidP="004E1265">
            <w:pPr>
              <w:pStyle w:val="TAC"/>
            </w:pPr>
            <w:r>
              <w:t>100</w:t>
            </w:r>
          </w:p>
        </w:tc>
        <w:tc>
          <w:tcPr>
            <w:tcW w:w="1806" w:type="dxa"/>
            <w:tcBorders>
              <w:top w:val="single" w:sz="4" w:space="0" w:color="auto"/>
              <w:left w:val="single" w:sz="4" w:space="0" w:color="auto"/>
              <w:bottom w:val="single" w:sz="4" w:space="0" w:color="auto"/>
              <w:right w:val="single" w:sz="4" w:space="0" w:color="auto"/>
            </w:tcBorders>
          </w:tcPr>
          <w:p w14:paraId="2D0F4ED8" w14:textId="77777777" w:rsidR="00B80372" w:rsidRDefault="00B80372" w:rsidP="004E1265">
            <w:pPr>
              <w:pStyle w:val="TAC"/>
            </w:pPr>
            <w:r w:rsidRPr="00897233">
              <w:t>TBD</w:t>
            </w:r>
          </w:p>
        </w:tc>
      </w:tr>
      <w:tr w:rsidR="00B80372" w14:paraId="4322D91A" w14:textId="77777777" w:rsidTr="004E1265">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0C5CCD52"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5F3D7597"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3D5018A" w14:textId="77777777" w:rsidR="00B80372" w:rsidRDefault="00B80372" w:rsidP="004E1265">
            <w:pPr>
              <w:pStyle w:val="TAC"/>
            </w:pPr>
            <w:r>
              <w:t>400</w:t>
            </w:r>
          </w:p>
        </w:tc>
        <w:tc>
          <w:tcPr>
            <w:tcW w:w="1806" w:type="dxa"/>
            <w:tcBorders>
              <w:top w:val="single" w:sz="4" w:space="0" w:color="auto"/>
              <w:left w:val="single" w:sz="4" w:space="0" w:color="auto"/>
              <w:bottom w:val="single" w:sz="4" w:space="0" w:color="auto"/>
              <w:right w:val="single" w:sz="4" w:space="0" w:color="auto"/>
            </w:tcBorders>
          </w:tcPr>
          <w:p w14:paraId="2DA8E340" w14:textId="77777777" w:rsidR="00B80372" w:rsidRDefault="00B80372" w:rsidP="004E1265">
            <w:pPr>
              <w:pStyle w:val="TAC"/>
            </w:pPr>
            <w:r w:rsidRPr="00897233">
              <w:t>TBD</w:t>
            </w:r>
          </w:p>
        </w:tc>
      </w:tr>
      <w:tr w:rsidR="00B80372" w14:paraId="2DDB7103" w14:textId="77777777" w:rsidTr="004E1265">
        <w:trPr>
          <w:trHeight w:val="224"/>
          <w:jc w:val="center"/>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2AEFA5E5" w14:textId="77777777" w:rsidR="00B80372" w:rsidRDefault="00B80372" w:rsidP="004E1265">
            <w:pPr>
              <w:pStyle w:val="TAC"/>
            </w:pPr>
            <w:r>
              <w:t>Scenario 1 (1AoA RX beam peak) for Type 2 Requirements (“Rough” RX beams) and Mode 1 Configuration (S+N)</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6BC07CD" w14:textId="77777777" w:rsidR="00B80372" w:rsidRDefault="00B80372" w:rsidP="004E1265">
            <w:pPr>
              <w:pStyle w:val="TAC"/>
            </w:pPr>
            <w:r>
              <w:t>Single band UE</w:t>
            </w:r>
          </w:p>
        </w:tc>
        <w:tc>
          <w:tcPr>
            <w:tcW w:w="1382" w:type="dxa"/>
            <w:tcBorders>
              <w:top w:val="single" w:sz="4" w:space="0" w:color="auto"/>
              <w:left w:val="single" w:sz="4" w:space="0" w:color="auto"/>
              <w:bottom w:val="single" w:sz="4" w:space="0" w:color="auto"/>
              <w:right w:val="single" w:sz="4" w:space="0" w:color="auto"/>
            </w:tcBorders>
            <w:hideMark/>
          </w:tcPr>
          <w:p w14:paraId="3684137F" w14:textId="77777777" w:rsidR="00B80372" w:rsidRDefault="00B80372" w:rsidP="004E1265">
            <w:pPr>
              <w:pStyle w:val="TAC"/>
            </w:pPr>
            <w:r>
              <w:t>100</w:t>
            </w:r>
          </w:p>
        </w:tc>
        <w:tc>
          <w:tcPr>
            <w:tcW w:w="1806" w:type="dxa"/>
            <w:tcBorders>
              <w:top w:val="single" w:sz="4" w:space="0" w:color="auto"/>
              <w:left w:val="single" w:sz="4" w:space="0" w:color="auto"/>
              <w:bottom w:val="single" w:sz="4" w:space="0" w:color="auto"/>
              <w:right w:val="single" w:sz="4" w:space="0" w:color="auto"/>
            </w:tcBorders>
          </w:tcPr>
          <w:p w14:paraId="03ECC8AE" w14:textId="460F06E0" w:rsidR="00B80372" w:rsidRDefault="00B80372" w:rsidP="004E1265">
            <w:pPr>
              <w:pStyle w:val="TAC"/>
            </w:pPr>
            <w:del w:id="12" w:author="Apple Inc." w:date="2022-02-14T15:01:00Z">
              <w:r w:rsidRPr="00897233" w:rsidDel="00723CE3">
                <w:delText>TBD</w:delText>
              </w:r>
            </w:del>
            <w:ins w:id="13" w:author="Apple Inc." w:date="2022-02-14T15:01:00Z">
              <w:r w:rsidR="00723CE3">
                <w:t>[7.2]</w:t>
              </w:r>
            </w:ins>
          </w:p>
        </w:tc>
      </w:tr>
      <w:tr w:rsidR="00B80372" w14:paraId="26CCC80B" w14:textId="77777777" w:rsidTr="004E1265">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37AD37AC"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B3D9B54" w14:textId="77777777" w:rsidR="00B80372" w:rsidRDefault="00B80372" w:rsidP="004E1265">
            <w:pPr>
              <w:pStyle w:val="TAC"/>
            </w:pPr>
            <w:r>
              <w:t>400</w:t>
            </w:r>
          </w:p>
        </w:tc>
        <w:tc>
          <w:tcPr>
            <w:tcW w:w="1806" w:type="dxa"/>
            <w:tcBorders>
              <w:top w:val="single" w:sz="4" w:space="0" w:color="auto"/>
              <w:left w:val="single" w:sz="4" w:space="0" w:color="auto"/>
              <w:bottom w:val="single" w:sz="4" w:space="0" w:color="auto"/>
              <w:right w:val="single" w:sz="4" w:space="0" w:color="auto"/>
            </w:tcBorders>
          </w:tcPr>
          <w:p w14:paraId="557C90D3" w14:textId="7C392C48" w:rsidR="00B80372" w:rsidRDefault="00B80372" w:rsidP="004E1265">
            <w:pPr>
              <w:pStyle w:val="TAC"/>
            </w:pPr>
            <w:del w:id="14" w:author="Apple Inc." w:date="2022-02-14T15:01:00Z">
              <w:r w:rsidRPr="00897233" w:rsidDel="00723CE3">
                <w:delText>TBD</w:delText>
              </w:r>
            </w:del>
            <w:ins w:id="15" w:author="Apple Inc." w:date="2022-02-14T15:01:00Z">
              <w:r w:rsidR="00723CE3">
                <w:t>[1.6]</w:t>
              </w:r>
            </w:ins>
          </w:p>
        </w:tc>
      </w:tr>
      <w:tr w:rsidR="00B80372" w14:paraId="3D7247F5" w14:textId="77777777" w:rsidTr="004E1265">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9231C39" w14:textId="77777777" w:rsidR="00B80372" w:rsidRDefault="00B80372" w:rsidP="00E92193">
            <w:pPr>
              <w:spacing w:after="0"/>
              <w:jc w:val="center"/>
              <w:rPr>
                <w:rFonts w:ascii="Arial" w:hAnsi="Arial"/>
                <w:sz w:val="18"/>
              </w:rPr>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2FE8275" w14:textId="77777777" w:rsidR="00B80372" w:rsidRDefault="00B80372" w:rsidP="004E1265">
            <w:pPr>
              <w:pStyle w:val="TAC"/>
            </w:pPr>
            <w:r>
              <w:t>Multi-band UE</w:t>
            </w:r>
          </w:p>
        </w:tc>
        <w:tc>
          <w:tcPr>
            <w:tcW w:w="1382" w:type="dxa"/>
            <w:tcBorders>
              <w:top w:val="single" w:sz="4" w:space="0" w:color="auto"/>
              <w:left w:val="single" w:sz="4" w:space="0" w:color="auto"/>
              <w:bottom w:val="single" w:sz="4" w:space="0" w:color="auto"/>
              <w:right w:val="single" w:sz="4" w:space="0" w:color="auto"/>
            </w:tcBorders>
            <w:hideMark/>
          </w:tcPr>
          <w:p w14:paraId="28DFB4D9" w14:textId="77777777" w:rsidR="00B80372" w:rsidRDefault="00B80372" w:rsidP="004E1265">
            <w:pPr>
              <w:pStyle w:val="TAC"/>
            </w:pPr>
            <w:r>
              <w:t>100</w:t>
            </w:r>
          </w:p>
        </w:tc>
        <w:tc>
          <w:tcPr>
            <w:tcW w:w="1806" w:type="dxa"/>
            <w:tcBorders>
              <w:top w:val="single" w:sz="4" w:space="0" w:color="auto"/>
              <w:left w:val="single" w:sz="4" w:space="0" w:color="auto"/>
              <w:bottom w:val="single" w:sz="4" w:space="0" w:color="auto"/>
              <w:right w:val="single" w:sz="4" w:space="0" w:color="auto"/>
            </w:tcBorders>
          </w:tcPr>
          <w:p w14:paraId="2929A381" w14:textId="77777777" w:rsidR="00B80372" w:rsidRDefault="00B80372" w:rsidP="004E1265">
            <w:pPr>
              <w:pStyle w:val="TAC"/>
            </w:pPr>
            <w:r w:rsidRPr="00897233">
              <w:t>TBD</w:t>
            </w:r>
          </w:p>
        </w:tc>
      </w:tr>
      <w:tr w:rsidR="00B80372" w14:paraId="50B96AA9" w14:textId="77777777" w:rsidTr="004E1265">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643F4F67"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BD6149B"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EE1779F" w14:textId="77777777" w:rsidR="00B80372" w:rsidRDefault="00B80372" w:rsidP="004E1265">
            <w:pPr>
              <w:pStyle w:val="TAC"/>
            </w:pPr>
            <w:r>
              <w:t>400</w:t>
            </w:r>
          </w:p>
        </w:tc>
        <w:tc>
          <w:tcPr>
            <w:tcW w:w="1806" w:type="dxa"/>
            <w:tcBorders>
              <w:top w:val="single" w:sz="4" w:space="0" w:color="auto"/>
              <w:left w:val="single" w:sz="4" w:space="0" w:color="auto"/>
              <w:bottom w:val="single" w:sz="4" w:space="0" w:color="auto"/>
              <w:right w:val="single" w:sz="4" w:space="0" w:color="auto"/>
            </w:tcBorders>
          </w:tcPr>
          <w:p w14:paraId="7AB6C53B" w14:textId="77777777" w:rsidR="00B80372" w:rsidRDefault="00B80372" w:rsidP="004E1265">
            <w:pPr>
              <w:pStyle w:val="TAC"/>
            </w:pPr>
            <w:r w:rsidRPr="00897233">
              <w:t>TBD</w:t>
            </w:r>
          </w:p>
        </w:tc>
      </w:tr>
      <w:tr w:rsidR="00B80372" w14:paraId="503DF8C5" w14:textId="77777777" w:rsidTr="004E1265">
        <w:trPr>
          <w:trHeight w:val="224"/>
          <w:jc w:val="center"/>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743DA38B" w14:textId="77777777" w:rsidR="00B80372" w:rsidRDefault="00B80372" w:rsidP="004E1265">
            <w:pPr>
              <w:pStyle w:val="TAC"/>
            </w:pPr>
            <w:r>
              <w:t>Scenario 2 (1AoA RX non-beam peak) for Type 1 Requirements (“Fine” RX beams) and Mode 1 Configuration (S+N)</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BB7F6A4" w14:textId="77777777" w:rsidR="00B80372" w:rsidRDefault="00B80372" w:rsidP="004E1265">
            <w:pPr>
              <w:pStyle w:val="TAC"/>
            </w:pPr>
            <w:r>
              <w:t>Single band UE</w:t>
            </w:r>
          </w:p>
        </w:tc>
        <w:tc>
          <w:tcPr>
            <w:tcW w:w="1382" w:type="dxa"/>
            <w:tcBorders>
              <w:top w:val="single" w:sz="4" w:space="0" w:color="auto"/>
              <w:left w:val="single" w:sz="4" w:space="0" w:color="auto"/>
              <w:bottom w:val="single" w:sz="4" w:space="0" w:color="auto"/>
              <w:right w:val="single" w:sz="4" w:space="0" w:color="auto"/>
            </w:tcBorders>
            <w:hideMark/>
          </w:tcPr>
          <w:p w14:paraId="5B7DE830" w14:textId="77777777" w:rsidR="00B80372" w:rsidRDefault="00B80372" w:rsidP="004E1265">
            <w:pPr>
              <w:pStyle w:val="TAC"/>
            </w:pPr>
            <w:r>
              <w:t>100</w:t>
            </w:r>
          </w:p>
        </w:tc>
        <w:tc>
          <w:tcPr>
            <w:tcW w:w="1806" w:type="dxa"/>
            <w:tcBorders>
              <w:top w:val="single" w:sz="4" w:space="0" w:color="auto"/>
              <w:left w:val="single" w:sz="4" w:space="0" w:color="auto"/>
              <w:bottom w:val="single" w:sz="4" w:space="0" w:color="auto"/>
              <w:right w:val="single" w:sz="4" w:space="0" w:color="auto"/>
            </w:tcBorders>
          </w:tcPr>
          <w:p w14:paraId="084167F6" w14:textId="77777777" w:rsidR="00B80372" w:rsidRDefault="00B80372" w:rsidP="004E1265">
            <w:pPr>
              <w:pStyle w:val="TAC"/>
            </w:pPr>
            <w:r w:rsidRPr="00897233">
              <w:t>TBD</w:t>
            </w:r>
          </w:p>
        </w:tc>
      </w:tr>
      <w:tr w:rsidR="00B80372" w14:paraId="182004F6" w14:textId="77777777" w:rsidTr="004E1265">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747D8471"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0E4ECBF4"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FF30E80" w14:textId="77777777" w:rsidR="00B80372" w:rsidRDefault="00B80372" w:rsidP="004E1265">
            <w:pPr>
              <w:pStyle w:val="TAC"/>
            </w:pPr>
            <w:r>
              <w:t>400</w:t>
            </w:r>
          </w:p>
        </w:tc>
        <w:tc>
          <w:tcPr>
            <w:tcW w:w="1806" w:type="dxa"/>
            <w:tcBorders>
              <w:top w:val="single" w:sz="4" w:space="0" w:color="auto"/>
              <w:left w:val="single" w:sz="4" w:space="0" w:color="auto"/>
              <w:bottom w:val="single" w:sz="4" w:space="0" w:color="auto"/>
              <w:right w:val="single" w:sz="4" w:space="0" w:color="auto"/>
            </w:tcBorders>
          </w:tcPr>
          <w:p w14:paraId="2A8053EA" w14:textId="77777777" w:rsidR="00B80372" w:rsidRDefault="00B80372" w:rsidP="004E1265">
            <w:pPr>
              <w:pStyle w:val="TAC"/>
            </w:pPr>
            <w:r w:rsidRPr="00897233">
              <w:t>TBD</w:t>
            </w:r>
          </w:p>
        </w:tc>
      </w:tr>
      <w:tr w:rsidR="00B80372" w14:paraId="55F0E2FE" w14:textId="77777777" w:rsidTr="004E1265">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F6B19C0" w14:textId="77777777" w:rsidR="00B80372" w:rsidRDefault="00B80372" w:rsidP="00E92193">
            <w:pPr>
              <w:spacing w:after="0"/>
              <w:jc w:val="center"/>
              <w:rPr>
                <w:rFonts w:ascii="Arial" w:hAnsi="Arial"/>
                <w:sz w:val="18"/>
              </w:rPr>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6AC7A00E" w14:textId="77777777" w:rsidR="00B80372" w:rsidRDefault="00B80372" w:rsidP="004E1265">
            <w:pPr>
              <w:pStyle w:val="TAC"/>
            </w:pPr>
            <w:r>
              <w:t>Multi-band UE</w:t>
            </w:r>
          </w:p>
        </w:tc>
        <w:tc>
          <w:tcPr>
            <w:tcW w:w="1382" w:type="dxa"/>
            <w:tcBorders>
              <w:top w:val="single" w:sz="4" w:space="0" w:color="auto"/>
              <w:left w:val="single" w:sz="4" w:space="0" w:color="auto"/>
              <w:bottom w:val="single" w:sz="4" w:space="0" w:color="auto"/>
              <w:right w:val="single" w:sz="4" w:space="0" w:color="auto"/>
            </w:tcBorders>
            <w:hideMark/>
          </w:tcPr>
          <w:p w14:paraId="075439F7" w14:textId="77777777" w:rsidR="00B80372" w:rsidRDefault="00B80372" w:rsidP="004E1265">
            <w:pPr>
              <w:pStyle w:val="TAC"/>
            </w:pPr>
            <w:r>
              <w:t>100</w:t>
            </w:r>
          </w:p>
        </w:tc>
        <w:tc>
          <w:tcPr>
            <w:tcW w:w="1806" w:type="dxa"/>
            <w:tcBorders>
              <w:top w:val="single" w:sz="4" w:space="0" w:color="auto"/>
              <w:left w:val="single" w:sz="4" w:space="0" w:color="auto"/>
              <w:bottom w:val="single" w:sz="4" w:space="0" w:color="auto"/>
              <w:right w:val="single" w:sz="4" w:space="0" w:color="auto"/>
            </w:tcBorders>
          </w:tcPr>
          <w:p w14:paraId="45407C64" w14:textId="77777777" w:rsidR="00B80372" w:rsidRDefault="00B80372" w:rsidP="004E1265">
            <w:pPr>
              <w:pStyle w:val="TAC"/>
            </w:pPr>
            <w:r w:rsidRPr="00897233">
              <w:t>TBD</w:t>
            </w:r>
          </w:p>
        </w:tc>
      </w:tr>
      <w:tr w:rsidR="00B80372" w14:paraId="1416AAA8" w14:textId="77777777" w:rsidTr="004E1265">
        <w:trPr>
          <w:trHeight w:val="32"/>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1540FBE0"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90B6C6E"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64BB0AC" w14:textId="77777777" w:rsidR="00B80372" w:rsidRDefault="00B80372" w:rsidP="004E1265">
            <w:pPr>
              <w:pStyle w:val="TAC"/>
            </w:pPr>
            <w:r>
              <w:t>400</w:t>
            </w:r>
          </w:p>
        </w:tc>
        <w:tc>
          <w:tcPr>
            <w:tcW w:w="1806" w:type="dxa"/>
            <w:tcBorders>
              <w:top w:val="single" w:sz="4" w:space="0" w:color="auto"/>
              <w:left w:val="single" w:sz="4" w:space="0" w:color="auto"/>
              <w:bottom w:val="single" w:sz="4" w:space="0" w:color="auto"/>
              <w:right w:val="single" w:sz="4" w:space="0" w:color="auto"/>
            </w:tcBorders>
          </w:tcPr>
          <w:p w14:paraId="60C581EF" w14:textId="77777777" w:rsidR="00B80372" w:rsidRDefault="00B80372" w:rsidP="004E1265">
            <w:pPr>
              <w:pStyle w:val="TAC"/>
            </w:pPr>
            <w:r w:rsidRPr="00897233">
              <w:t>TBD</w:t>
            </w:r>
          </w:p>
        </w:tc>
      </w:tr>
      <w:tr w:rsidR="00B80372" w14:paraId="73F35290" w14:textId="77777777" w:rsidTr="004E1265">
        <w:trPr>
          <w:trHeight w:val="224"/>
          <w:jc w:val="center"/>
        </w:trPr>
        <w:tc>
          <w:tcPr>
            <w:tcW w:w="4344" w:type="dxa"/>
            <w:vMerge w:val="restart"/>
            <w:tcBorders>
              <w:top w:val="single" w:sz="4" w:space="0" w:color="auto"/>
              <w:left w:val="single" w:sz="4" w:space="0" w:color="auto"/>
              <w:bottom w:val="single" w:sz="4" w:space="0" w:color="auto"/>
              <w:right w:val="single" w:sz="4" w:space="0" w:color="auto"/>
            </w:tcBorders>
            <w:vAlign w:val="center"/>
            <w:hideMark/>
          </w:tcPr>
          <w:p w14:paraId="449DBA09" w14:textId="77777777" w:rsidR="00B80372" w:rsidRDefault="00B80372" w:rsidP="004E1265">
            <w:pPr>
              <w:pStyle w:val="TAC"/>
            </w:pPr>
            <w:r>
              <w:t>Scenario 2 (1AoA RX non-beam peak) for Type 2 Requirements (“Rough” RX beams) and Mode 1 Configuration (S+N)</w:t>
            </w: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71F6BE4A" w14:textId="77777777" w:rsidR="00B80372" w:rsidRDefault="00B80372" w:rsidP="004E1265">
            <w:pPr>
              <w:pStyle w:val="TAC"/>
            </w:pPr>
            <w:r>
              <w:t>Single band UE</w:t>
            </w:r>
          </w:p>
        </w:tc>
        <w:tc>
          <w:tcPr>
            <w:tcW w:w="1382" w:type="dxa"/>
            <w:tcBorders>
              <w:top w:val="single" w:sz="4" w:space="0" w:color="auto"/>
              <w:left w:val="single" w:sz="4" w:space="0" w:color="auto"/>
              <w:bottom w:val="single" w:sz="4" w:space="0" w:color="auto"/>
              <w:right w:val="single" w:sz="4" w:space="0" w:color="auto"/>
            </w:tcBorders>
            <w:hideMark/>
          </w:tcPr>
          <w:p w14:paraId="21EF009D" w14:textId="77777777" w:rsidR="00B80372" w:rsidRDefault="00B80372" w:rsidP="004E1265">
            <w:pPr>
              <w:pStyle w:val="TAC"/>
            </w:pPr>
            <w:r>
              <w:t>100</w:t>
            </w:r>
          </w:p>
        </w:tc>
        <w:tc>
          <w:tcPr>
            <w:tcW w:w="1806" w:type="dxa"/>
            <w:tcBorders>
              <w:top w:val="single" w:sz="4" w:space="0" w:color="auto"/>
              <w:left w:val="single" w:sz="4" w:space="0" w:color="auto"/>
              <w:bottom w:val="single" w:sz="4" w:space="0" w:color="auto"/>
              <w:right w:val="single" w:sz="4" w:space="0" w:color="auto"/>
            </w:tcBorders>
          </w:tcPr>
          <w:p w14:paraId="68F757E1" w14:textId="77777777" w:rsidR="00B80372" w:rsidRDefault="00B80372" w:rsidP="004E1265">
            <w:pPr>
              <w:pStyle w:val="TAC"/>
            </w:pPr>
            <w:r w:rsidRPr="00897233">
              <w:t>TBD</w:t>
            </w:r>
          </w:p>
        </w:tc>
      </w:tr>
      <w:tr w:rsidR="00B80372" w14:paraId="10A3BBCB" w14:textId="77777777" w:rsidTr="004E1265">
        <w:trPr>
          <w:trHeight w:val="224"/>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58B359DE" w14:textId="77777777" w:rsidR="00B80372" w:rsidRDefault="00B80372" w:rsidP="00E92193">
            <w:pPr>
              <w:spacing w:after="0"/>
              <w:jc w:val="center"/>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738B87B7" w14:textId="77777777" w:rsidR="00B80372" w:rsidRDefault="00B80372" w:rsidP="00E92193">
            <w:pPr>
              <w:spacing w:after="0"/>
              <w:jc w:val="center"/>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AE2712A" w14:textId="77777777" w:rsidR="00B80372" w:rsidRDefault="00B80372" w:rsidP="004E1265">
            <w:pPr>
              <w:pStyle w:val="TAC"/>
            </w:pPr>
            <w:r>
              <w:t>400</w:t>
            </w:r>
          </w:p>
        </w:tc>
        <w:tc>
          <w:tcPr>
            <w:tcW w:w="1806" w:type="dxa"/>
            <w:tcBorders>
              <w:top w:val="single" w:sz="4" w:space="0" w:color="auto"/>
              <w:left w:val="single" w:sz="4" w:space="0" w:color="auto"/>
              <w:bottom w:val="single" w:sz="4" w:space="0" w:color="auto"/>
              <w:right w:val="single" w:sz="4" w:space="0" w:color="auto"/>
            </w:tcBorders>
          </w:tcPr>
          <w:p w14:paraId="6C1C317F" w14:textId="77777777" w:rsidR="00B80372" w:rsidRDefault="00B80372" w:rsidP="004E1265">
            <w:pPr>
              <w:pStyle w:val="TAC"/>
            </w:pPr>
            <w:r w:rsidRPr="00897233">
              <w:t>TBD</w:t>
            </w:r>
          </w:p>
        </w:tc>
      </w:tr>
      <w:tr w:rsidR="00B80372" w14:paraId="276DBDF9" w14:textId="77777777" w:rsidTr="004E1265">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74680886" w14:textId="77777777" w:rsidR="00B80372" w:rsidRDefault="00B80372" w:rsidP="00E92193">
            <w:pPr>
              <w:spacing w:after="0"/>
              <w:jc w:val="center"/>
              <w:rPr>
                <w:rFonts w:ascii="Arial" w:hAnsi="Arial"/>
                <w:sz w:val="18"/>
              </w:rPr>
            </w:pPr>
          </w:p>
        </w:tc>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61BFC35" w14:textId="77777777" w:rsidR="00B80372" w:rsidRDefault="00B80372" w:rsidP="004E1265">
            <w:pPr>
              <w:pStyle w:val="TAC"/>
            </w:pPr>
            <w:r>
              <w:t>Multi-band UE</w:t>
            </w:r>
          </w:p>
        </w:tc>
        <w:tc>
          <w:tcPr>
            <w:tcW w:w="1382" w:type="dxa"/>
            <w:tcBorders>
              <w:top w:val="single" w:sz="4" w:space="0" w:color="auto"/>
              <w:left w:val="single" w:sz="4" w:space="0" w:color="auto"/>
              <w:bottom w:val="single" w:sz="4" w:space="0" w:color="auto"/>
              <w:right w:val="single" w:sz="4" w:space="0" w:color="auto"/>
            </w:tcBorders>
            <w:hideMark/>
          </w:tcPr>
          <w:p w14:paraId="0AA75D17" w14:textId="77777777" w:rsidR="00B80372" w:rsidRDefault="00B80372" w:rsidP="004E1265">
            <w:pPr>
              <w:pStyle w:val="TAC"/>
            </w:pPr>
            <w:r>
              <w:t>100</w:t>
            </w:r>
          </w:p>
        </w:tc>
        <w:tc>
          <w:tcPr>
            <w:tcW w:w="1806" w:type="dxa"/>
            <w:tcBorders>
              <w:top w:val="single" w:sz="4" w:space="0" w:color="auto"/>
              <w:left w:val="single" w:sz="4" w:space="0" w:color="auto"/>
              <w:bottom w:val="single" w:sz="4" w:space="0" w:color="auto"/>
              <w:right w:val="single" w:sz="4" w:space="0" w:color="auto"/>
            </w:tcBorders>
          </w:tcPr>
          <w:p w14:paraId="51AAFB0B" w14:textId="77777777" w:rsidR="00B80372" w:rsidRDefault="00B80372" w:rsidP="004E1265">
            <w:pPr>
              <w:pStyle w:val="TAC"/>
            </w:pPr>
            <w:r w:rsidRPr="00897233">
              <w:t>TBD</w:t>
            </w:r>
          </w:p>
        </w:tc>
      </w:tr>
      <w:tr w:rsidR="00B80372" w14:paraId="3670C439" w14:textId="77777777" w:rsidTr="004E1265">
        <w:trPr>
          <w:trHeight w:val="237"/>
          <w:jc w:val="center"/>
        </w:trPr>
        <w:tc>
          <w:tcPr>
            <w:tcW w:w="4344" w:type="dxa"/>
            <w:vMerge/>
            <w:tcBorders>
              <w:top w:val="single" w:sz="4" w:space="0" w:color="auto"/>
              <w:left w:val="single" w:sz="4" w:space="0" w:color="auto"/>
              <w:bottom w:val="single" w:sz="4" w:space="0" w:color="auto"/>
              <w:right w:val="single" w:sz="4" w:space="0" w:color="auto"/>
            </w:tcBorders>
            <w:vAlign w:val="center"/>
            <w:hideMark/>
          </w:tcPr>
          <w:p w14:paraId="381DBF4A" w14:textId="77777777" w:rsidR="00B80372" w:rsidRDefault="00B80372" w:rsidP="004E1265">
            <w:pPr>
              <w:spacing w:after="0"/>
              <w:rPr>
                <w:rFonts w:ascii="Arial" w:hAnsi="Arial"/>
                <w:sz w:val="18"/>
              </w:rPr>
            </w:pPr>
          </w:p>
        </w:tc>
        <w:tc>
          <w:tcPr>
            <w:tcW w:w="1383" w:type="dxa"/>
            <w:vMerge/>
            <w:tcBorders>
              <w:top w:val="single" w:sz="4" w:space="0" w:color="auto"/>
              <w:left w:val="single" w:sz="4" w:space="0" w:color="auto"/>
              <w:bottom w:val="single" w:sz="4" w:space="0" w:color="auto"/>
              <w:right w:val="single" w:sz="4" w:space="0" w:color="auto"/>
            </w:tcBorders>
            <w:vAlign w:val="center"/>
            <w:hideMark/>
          </w:tcPr>
          <w:p w14:paraId="68405ECF" w14:textId="77777777" w:rsidR="00B80372" w:rsidRDefault="00B80372" w:rsidP="004E1265">
            <w:pPr>
              <w:spacing w:after="0"/>
              <w:rPr>
                <w:rFonts w:ascii="Arial"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8821EBE" w14:textId="77777777" w:rsidR="00B80372" w:rsidRDefault="00B80372" w:rsidP="004E1265">
            <w:pPr>
              <w:pStyle w:val="TAC"/>
            </w:pPr>
            <w:r>
              <w:t>400</w:t>
            </w:r>
          </w:p>
        </w:tc>
        <w:tc>
          <w:tcPr>
            <w:tcW w:w="1806" w:type="dxa"/>
            <w:tcBorders>
              <w:top w:val="single" w:sz="4" w:space="0" w:color="auto"/>
              <w:left w:val="single" w:sz="4" w:space="0" w:color="auto"/>
              <w:bottom w:val="single" w:sz="4" w:space="0" w:color="auto"/>
              <w:right w:val="single" w:sz="4" w:space="0" w:color="auto"/>
            </w:tcBorders>
          </w:tcPr>
          <w:p w14:paraId="02E215F3" w14:textId="77777777" w:rsidR="00B80372" w:rsidRDefault="00B80372" w:rsidP="004E1265">
            <w:pPr>
              <w:pStyle w:val="TAC"/>
            </w:pPr>
            <w:r w:rsidRPr="00897233">
              <w:t>TBD</w:t>
            </w:r>
          </w:p>
        </w:tc>
      </w:tr>
    </w:tbl>
    <w:p w14:paraId="1AE2EC81" w14:textId="002FAF05" w:rsidR="00023996" w:rsidRDefault="00023996" w:rsidP="00B621F1">
      <w:pPr>
        <w:spacing w:after="0"/>
        <w:rPr>
          <w:rFonts w:ascii="Arial" w:hAnsi="Arial"/>
          <w:sz w:val="36"/>
        </w:rPr>
      </w:pPr>
    </w:p>
    <w:p w14:paraId="405A0DA3" w14:textId="066F7BA1" w:rsidR="00BA7566" w:rsidRPr="00BA7566" w:rsidRDefault="00BA7566" w:rsidP="00BA7566">
      <w:r w:rsidRPr="00F85516">
        <w:rPr>
          <w:color w:val="FF0000"/>
        </w:rPr>
        <w:t>&lt;</w:t>
      </w:r>
      <w:r>
        <w:rPr>
          <w:color w:val="FF0000"/>
        </w:rPr>
        <w:t>end</w:t>
      </w:r>
      <w:r w:rsidRPr="00F85516">
        <w:rPr>
          <w:color w:val="FF0000"/>
        </w:rPr>
        <w:t xml:space="preserve"> text proposal&gt;</w:t>
      </w:r>
    </w:p>
    <w:sectPr w:rsidR="00BA7566" w:rsidRPr="00BA756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9DB3C" w14:textId="77777777" w:rsidR="00DD43B2" w:rsidRDefault="00DD43B2">
      <w:r>
        <w:separator/>
      </w:r>
    </w:p>
    <w:p w14:paraId="7A8C6BCD" w14:textId="77777777" w:rsidR="00DD43B2" w:rsidRDefault="00DD43B2"/>
  </w:endnote>
  <w:endnote w:type="continuationSeparator" w:id="0">
    <w:p w14:paraId="316F0463" w14:textId="77777777" w:rsidR="00DD43B2" w:rsidRDefault="00DD43B2">
      <w:r>
        <w:continuationSeparator/>
      </w:r>
    </w:p>
    <w:p w14:paraId="0B0812B9" w14:textId="77777777" w:rsidR="00DD43B2" w:rsidRDefault="00DD43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67B8E3" w14:textId="77777777" w:rsidR="00B67C71" w:rsidRDefault="00B67C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F3A4D8" w14:textId="77777777" w:rsidR="00DD43B2" w:rsidRDefault="00DD43B2">
      <w:r>
        <w:separator/>
      </w:r>
    </w:p>
    <w:p w14:paraId="6A07CC3B" w14:textId="77777777" w:rsidR="00DD43B2" w:rsidRDefault="00DD43B2"/>
  </w:footnote>
  <w:footnote w:type="continuationSeparator" w:id="0">
    <w:p w14:paraId="6374E002" w14:textId="77777777" w:rsidR="00DD43B2" w:rsidRDefault="00DD43B2">
      <w:r>
        <w:continuationSeparator/>
      </w:r>
    </w:p>
    <w:p w14:paraId="15C2A0F1" w14:textId="77777777" w:rsidR="00DD43B2" w:rsidRDefault="00DD43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DD4FB" w14:textId="15710368" w:rsidR="00B67C71" w:rsidRDefault="00B67C7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F4B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D105615" w14:textId="77777777" w:rsidR="00B67C71" w:rsidRDefault="00B67C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6C3469C" w14:textId="0E697DA2" w:rsidR="00B67C71" w:rsidRDefault="00B67C7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F4B8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78A690" w14:textId="77777777" w:rsidR="00B67C71" w:rsidRDefault="00B67C71">
    <w:pPr>
      <w:pStyle w:val="Header"/>
    </w:pPr>
  </w:p>
  <w:p w14:paraId="2B9ABEA0" w14:textId="77777777" w:rsidR="00B67C71" w:rsidRDefault="00B67C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EE63B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40E6EA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210B12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6D7A7E1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4BF0B6D8"/>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890FF8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BB05B8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3A68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CAE597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0FA6C68"/>
    <w:multiLevelType w:val="hybridMultilevel"/>
    <w:tmpl w:val="4C7231E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893C2A"/>
    <w:multiLevelType w:val="hybridMultilevel"/>
    <w:tmpl w:val="CCD48998"/>
    <w:lvl w:ilvl="0" w:tplc="F85C944C">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2842577"/>
    <w:multiLevelType w:val="hybridMultilevel"/>
    <w:tmpl w:val="4EF8D1B0"/>
    <w:lvl w:ilvl="0" w:tplc="E14E00A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0"/>
  </w:num>
  <w:num w:numId="6">
    <w:abstractNumId w:val="1"/>
  </w:num>
  <w:num w:numId="7">
    <w:abstractNumId w:val="2"/>
  </w:num>
  <w:num w:numId="8">
    <w:abstractNumId w:val="3"/>
  </w:num>
  <w:num w:numId="9">
    <w:abstractNumId w:val="8"/>
  </w:num>
  <w:num w:numId="10">
    <w:abstractNumId w:val="4"/>
  </w:num>
  <w:num w:numId="11">
    <w:abstractNumId w:val="5"/>
  </w:num>
  <w:num w:numId="12">
    <w:abstractNumId w:val="6"/>
  </w:num>
  <w:num w:numId="13">
    <w:abstractNumId w:val="7"/>
  </w:num>
  <w:num w:numId="14">
    <w:abstractNumId w:val="9"/>
  </w:num>
  <w:num w:numId="15">
    <w:abstractNumId w:val="14"/>
  </w:num>
  <w:num w:numId="16">
    <w:abstractNumId w:val="12"/>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67"/>
  <w:doNotDisplayPageBoundaries/>
  <w:printFractionalCharacterWidth/>
  <w:embedSystemFonts/>
  <w:bordersDoNotSurroundHeader/>
  <w:bordersDoNotSurroundFooter/>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2F6"/>
    <w:rsid w:val="00007E30"/>
    <w:rsid w:val="000123B3"/>
    <w:rsid w:val="00023996"/>
    <w:rsid w:val="00027735"/>
    <w:rsid w:val="00033397"/>
    <w:rsid w:val="00040095"/>
    <w:rsid w:val="00046A9E"/>
    <w:rsid w:val="00051834"/>
    <w:rsid w:val="00051BB4"/>
    <w:rsid w:val="00054A22"/>
    <w:rsid w:val="0005533C"/>
    <w:rsid w:val="00062023"/>
    <w:rsid w:val="000655A6"/>
    <w:rsid w:val="00066D19"/>
    <w:rsid w:val="00070BE3"/>
    <w:rsid w:val="00080512"/>
    <w:rsid w:val="00083354"/>
    <w:rsid w:val="0008496F"/>
    <w:rsid w:val="00095AE7"/>
    <w:rsid w:val="0009724E"/>
    <w:rsid w:val="000B14A7"/>
    <w:rsid w:val="000B2457"/>
    <w:rsid w:val="000B78CA"/>
    <w:rsid w:val="000C47C3"/>
    <w:rsid w:val="000D149C"/>
    <w:rsid w:val="000D4753"/>
    <w:rsid w:val="000D58AB"/>
    <w:rsid w:val="000D7B0C"/>
    <w:rsid w:val="000E08A1"/>
    <w:rsid w:val="000E75F4"/>
    <w:rsid w:val="000E7A06"/>
    <w:rsid w:val="000F4B96"/>
    <w:rsid w:val="001251D0"/>
    <w:rsid w:val="0013020E"/>
    <w:rsid w:val="001326A6"/>
    <w:rsid w:val="00133525"/>
    <w:rsid w:val="001369C4"/>
    <w:rsid w:val="00141512"/>
    <w:rsid w:val="00142AC6"/>
    <w:rsid w:val="0014343F"/>
    <w:rsid w:val="001437ED"/>
    <w:rsid w:val="00145F9E"/>
    <w:rsid w:val="00162BCF"/>
    <w:rsid w:val="00167D03"/>
    <w:rsid w:val="00167EA1"/>
    <w:rsid w:val="001703E6"/>
    <w:rsid w:val="00171EC6"/>
    <w:rsid w:val="00175145"/>
    <w:rsid w:val="001776A3"/>
    <w:rsid w:val="001777AF"/>
    <w:rsid w:val="001833CC"/>
    <w:rsid w:val="001910BC"/>
    <w:rsid w:val="001A1214"/>
    <w:rsid w:val="001A4C42"/>
    <w:rsid w:val="001A6DE2"/>
    <w:rsid w:val="001A7420"/>
    <w:rsid w:val="001B35A4"/>
    <w:rsid w:val="001B6637"/>
    <w:rsid w:val="001C21C3"/>
    <w:rsid w:val="001D02C2"/>
    <w:rsid w:val="001D110E"/>
    <w:rsid w:val="001D4170"/>
    <w:rsid w:val="001D4DA8"/>
    <w:rsid w:val="001E1CB8"/>
    <w:rsid w:val="001E70A5"/>
    <w:rsid w:val="001F0C1D"/>
    <w:rsid w:val="001F1132"/>
    <w:rsid w:val="001F168B"/>
    <w:rsid w:val="001F62E7"/>
    <w:rsid w:val="001F7EDA"/>
    <w:rsid w:val="00204F53"/>
    <w:rsid w:val="00205A33"/>
    <w:rsid w:val="002234C0"/>
    <w:rsid w:val="00225DC0"/>
    <w:rsid w:val="00234361"/>
    <w:rsid w:val="002347A2"/>
    <w:rsid w:val="00235A79"/>
    <w:rsid w:val="00237532"/>
    <w:rsid w:val="00246D0B"/>
    <w:rsid w:val="00253872"/>
    <w:rsid w:val="002542FD"/>
    <w:rsid w:val="00256A97"/>
    <w:rsid w:val="002601D3"/>
    <w:rsid w:val="0026542D"/>
    <w:rsid w:val="0026605B"/>
    <w:rsid w:val="00266289"/>
    <w:rsid w:val="002675F0"/>
    <w:rsid w:val="00276540"/>
    <w:rsid w:val="0027682A"/>
    <w:rsid w:val="00280253"/>
    <w:rsid w:val="00280858"/>
    <w:rsid w:val="002A20A6"/>
    <w:rsid w:val="002B2379"/>
    <w:rsid w:val="002B6339"/>
    <w:rsid w:val="002C7E7C"/>
    <w:rsid w:val="002D1582"/>
    <w:rsid w:val="002E00EE"/>
    <w:rsid w:val="002E2C5E"/>
    <w:rsid w:val="002E5118"/>
    <w:rsid w:val="002F2B56"/>
    <w:rsid w:val="002F3FCA"/>
    <w:rsid w:val="002F59E7"/>
    <w:rsid w:val="0030022B"/>
    <w:rsid w:val="0031240E"/>
    <w:rsid w:val="00312522"/>
    <w:rsid w:val="003172DC"/>
    <w:rsid w:val="0032062B"/>
    <w:rsid w:val="00321133"/>
    <w:rsid w:val="00331450"/>
    <w:rsid w:val="00332D0C"/>
    <w:rsid w:val="0035462D"/>
    <w:rsid w:val="00356C94"/>
    <w:rsid w:val="00361208"/>
    <w:rsid w:val="00362976"/>
    <w:rsid w:val="003765B8"/>
    <w:rsid w:val="00393C6B"/>
    <w:rsid w:val="00395F51"/>
    <w:rsid w:val="00397102"/>
    <w:rsid w:val="003A34A1"/>
    <w:rsid w:val="003A48BD"/>
    <w:rsid w:val="003B1A6B"/>
    <w:rsid w:val="003B48E0"/>
    <w:rsid w:val="003B4B4C"/>
    <w:rsid w:val="003B701E"/>
    <w:rsid w:val="003C3971"/>
    <w:rsid w:val="003C5AE4"/>
    <w:rsid w:val="003C5F49"/>
    <w:rsid w:val="003C6885"/>
    <w:rsid w:val="003D1D51"/>
    <w:rsid w:val="003D6DAB"/>
    <w:rsid w:val="003E3863"/>
    <w:rsid w:val="004056B7"/>
    <w:rsid w:val="00405EDC"/>
    <w:rsid w:val="004129D4"/>
    <w:rsid w:val="00423334"/>
    <w:rsid w:val="00426048"/>
    <w:rsid w:val="004306C3"/>
    <w:rsid w:val="004345EC"/>
    <w:rsid w:val="004449B9"/>
    <w:rsid w:val="00447CCD"/>
    <w:rsid w:val="00451891"/>
    <w:rsid w:val="00451E98"/>
    <w:rsid w:val="00452409"/>
    <w:rsid w:val="00460985"/>
    <w:rsid w:val="00465515"/>
    <w:rsid w:val="00465D0D"/>
    <w:rsid w:val="004672E8"/>
    <w:rsid w:val="00475548"/>
    <w:rsid w:val="004854EC"/>
    <w:rsid w:val="0048600F"/>
    <w:rsid w:val="004939FD"/>
    <w:rsid w:val="00495EBF"/>
    <w:rsid w:val="004A005E"/>
    <w:rsid w:val="004A24A3"/>
    <w:rsid w:val="004B4CD6"/>
    <w:rsid w:val="004B5135"/>
    <w:rsid w:val="004B5C8E"/>
    <w:rsid w:val="004C173F"/>
    <w:rsid w:val="004C2088"/>
    <w:rsid w:val="004C6C17"/>
    <w:rsid w:val="004D279C"/>
    <w:rsid w:val="004D3578"/>
    <w:rsid w:val="004D5CC5"/>
    <w:rsid w:val="004E0B8F"/>
    <w:rsid w:val="004E213A"/>
    <w:rsid w:val="004E3929"/>
    <w:rsid w:val="004F0988"/>
    <w:rsid w:val="004F3340"/>
    <w:rsid w:val="005108D7"/>
    <w:rsid w:val="00512889"/>
    <w:rsid w:val="00512B7D"/>
    <w:rsid w:val="0052118C"/>
    <w:rsid w:val="00527C8C"/>
    <w:rsid w:val="00531E75"/>
    <w:rsid w:val="0053388B"/>
    <w:rsid w:val="00535773"/>
    <w:rsid w:val="0053672D"/>
    <w:rsid w:val="00543E6C"/>
    <w:rsid w:val="00560E0B"/>
    <w:rsid w:val="00565087"/>
    <w:rsid w:val="00570BB2"/>
    <w:rsid w:val="00577C07"/>
    <w:rsid w:val="005900C0"/>
    <w:rsid w:val="00591BAC"/>
    <w:rsid w:val="005929EE"/>
    <w:rsid w:val="00592DD5"/>
    <w:rsid w:val="00597B11"/>
    <w:rsid w:val="005A15D9"/>
    <w:rsid w:val="005A5DA6"/>
    <w:rsid w:val="005C2228"/>
    <w:rsid w:val="005C2B57"/>
    <w:rsid w:val="005D1522"/>
    <w:rsid w:val="005D1DF4"/>
    <w:rsid w:val="005D2E01"/>
    <w:rsid w:val="005D58B4"/>
    <w:rsid w:val="005D7526"/>
    <w:rsid w:val="005E1056"/>
    <w:rsid w:val="005E4BB2"/>
    <w:rsid w:val="005F04E4"/>
    <w:rsid w:val="005F1AF2"/>
    <w:rsid w:val="005F4B85"/>
    <w:rsid w:val="00602AEA"/>
    <w:rsid w:val="00614FDF"/>
    <w:rsid w:val="00625873"/>
    <w:rsid w:val="0063009B"/>
    <w:rsid w:val="006349DF"/>
    <w:rsid w:val="0063543D"/>
    <w:rsid w:val="00636F1B"/>
    <w:rsid w:val="00641FA1"/>
    <w:rsid w:val="0064438D"/>
    <w:rsid w:val="00646F95"/>
    <w:rsid w:val="00647114"/>
    <w:rsid w:val="00647E23"/>
    <w:rsid w:val="00660A45"/>
    <w:rsid w:val="00661412"/>
    <w:rsid w:val="00672BE5"/>
    <w:rsid w:val="00675196"/>
    <w:rsid w:val="0069142A"/>
    <w:rsid w:val="00693661"/>
    <w:rsid w:val="006A323F"/>
    <w:rsid w:val="006A3DE7"/>
    <w:rsid w:val="006A4B08"/>
    <w:rsid w:val="006A5D66"/>
    <w:rsid w:val="006B2FAD"/>
    <w:rsid w:val="006B30D0"/>
    <w:rsid w:val="006B4B0E"/>
    <w:rsid w:val="006B4E03"/>
    <w:rsid w:val="006B65BC"/>
    <w:rsid w:val="006B7EC5"/>
    <w:rsid w:val="006C3D95"/>
    <w:rsid w:val="006C7A91"/>
    <w:rsid w:val="006D0E1C"/>
    <w:rsid w:val="006D5E98"/>
    <w:rsid w:val="006D64BA"/>
    <w:rsid w:val="006D71F3"/>
    <w:rsid w:val="006E5C86"/>
    <w:rsid w:val="006E67E0"/>
    <w:rsid w:val="006F2894"/>
    <w:rsid w:val="006F6353"/>
    <w:rsid w:val="00701116"/>
    <w:rsid w:val="00713293"/>
    <w:rsid w:val="00713C44"/>
    <w:rsid w:val="00713E74"/>
    <w:rsid w:val="00715DA2"/>
    <w:rsid w:val="00723CE3"/>
    <w:rsid w:val="00726520"/>
    <w:rsid w:val="00734A5B"/>
    <w:rsid w:val="007351B0"/>
    <w:rsid w:val="00736DBA"/>
    <w:rsid w:val="0073707D"/>
    <w:rsid w:val="0074026F"/>
    <w:rsid w:val="007429F6"/>
    <w:rsid w:val="00744E76"/>
    <w:rsid w:val="00761471"/>
    <w:rsid w:val="00766DE4"/>
    <w:rsid w:val="00772378"/>
    <w:rsid w:val="00772DCE"/>
    <w:rsid w:val="00774DA4"/>
    <w:rsid w:val="007764B2"/>
    <w:rsid w:val="00781F0F"/>
    <w:rsid w:val="007858B5"/>
    <w:rsid w:val="007A6226"/>
    <w:rsid w:val="007A76AB"/>
    <w:rsid w:val="007B088D"/>
    <w:rsid w:val="007B5869"/>
    <w:rsid w:val="007B600E"/>
    <w:rsid w:val="007C75BE"/>
    <w:rsid w:val="007D686B"/>
    <w:rsid w:val="007D7988"/>
    <w:rsid w:val="007E14BC"/>
    <w:rsid w:val="007E4C44"/>
    <w:rsid w:val="007E4DBF"/>
    <w:rsid w:val="007E576D"/>
    <w:rsid w:val="007F0F4A"/>
    <w:rsid w:val="007F10C5"/>
    <w:rsid w:val="007F2625"/>
    <w:rsid w:val="007F6623"/>
    <w:rsid w:val="007F6CCA"/>
    <w:rsid w:val="008028A4"/>
    <w:rsid w:val="0080306A"/>
    <w:rsid w:val="00803D14"/>
    <w:rsid w:val="00815AFB"/>
    <w:rsid w:val="00823B95"/>
    <w:rsid w:val="008241B8"/>
    <w:rsid w:val="00830747"/>
    <w:rsid w:val="00831D4C"/>
    <w:rsid w:val="00835E44"/>
    <w:rsid w:val="00836565"/>
    <w:rsid w:val="0084050B"/>
    <w:rsid w:val="008628A1"/>
    <w:rsid w:val="00866622"/>
    <w:rsid w:val="008667C3"/>
    <w:rsid w:val="008768CA"/>
    <w:rsid w:val="0089638F"/>
    <w:rsid w:val="008A547E"/>
    <w:rsid w:val="008A6BB7"/>
    <w:rsid w:val="008B7528"/>
    <w:rsid w:val="008C22CF"/>
    <w:rsid w:val="008C2A39"/>
    <w:rsid w:val="008C3007"/>
    <w:rsid w:val="008C384C"/>
    <w:rsid w:val="008C693A"/>
    <w:rsid w:val="008C72E4"/>
    <w:rsid w:val="008D22F9"/>
    <w:rsid w:val="008D26BE"/>
    <w:rsid w:val="008D5026"/>
    <w:rsid w:val="008D65BE"/>
    <w:rsid w:val="008D7568"/>
    <w:rsid w:val="008E32CD"/>
    <w:rsid w:val="008F145A"/>
    <w:rsid w:val="008F7F35"/>
    <w:rsid w:val="0090271F"/>
    <w:rsid w:val="00902E23"/>
    <w:rsid w:val="009063D7"/>
    <w:rsid w:val="009114D7"/>
    <w:rsid w:val="0091348E"/>
    <w:rsid w:val="00917CCB"/>
    <w:rsid w:val="00931756"/>
    <w:rsid w:val="00934499"/>
    <w:rsid w:val="0093794D"/>
    <w:rsid w:val="00942EC2"/>
    <w:rsid w:val="00943783"/>
    <w:rsid w:val="00956950"/>
    <w:rsid w:val="00956A9B"/>
    <w:rsid w:val="00962687"/>
    <w:rsid w:val="009708B9"/>
    <w:rsid w:val="00971E5D"/>
    <w:rsid w:val="00974AB0"/>
    <w:rsid w:val="00976928"/>
    <w:rsid w:val="009910D3"/>
    <w:rsid w:val="00994059"/>
    <w:rsid w:val="0099497A"/>
    <w:rsid w:val="009A4446"/>
    <w:rsid w:val="009B0C0F"/>
    <w:rsid w:val="009B2F83"/>
    <w:rsid w:val="009B479D"/>
    <w:rsid w:val="009B59A5"/>
    <w:rsid w:val="009C02AB"/>
    <w:rsid w:val="009C1F9B"/>
    <w:rsid w:val="009C4153"/>
    <w:rsid w:val="009C50A3"/>
    <w:rsid w:val="009C6760"/>
    <w:rsid w:val="009C7518"/>
    <w:rsid w:val="009D2047"/>
    <w:rsid w:val="009E01CB"/>
    <w:rsid w:val="009E279C"/>
    <w:rsid w:val="009E66EF"/>
    <w:rsid w:val="009F37B7"/>
    <w:rsid w:val="009F5CD6"/>
    <w:rsid w:val="009F7F66"/>
    <w:rsid w:val="00A00604"/>
    <w:rsid w:val="00A04955"/>
    <w:rsid w:val="00A04D18"/>
    <w:rsid w:val="00A07E94"/>
    <w:rsid w:val="00A10AB6"/>
    <w:rsid w:val="00A10F02"/>
    <w:rsid w:val="00A113CA"/>
    <w:rsid w:val="00A164B4"/>
    <w:rsid w:val="00A23A79"/>
    <w:rsid w:val="00A26956"/>
    <w:rsid w:val="00A27486"/>
    <w:rsid w:val="00A31EC6"/>
    <w:rsid w:val="00A40C9C"/>
    <w:rsid w:val="00A413A4"/>
    <w:rsid w:val="00A43576"/>
    <w:rsid w:val="00A53724"/>
    <w:rsid w:val="00A56066"/>
    <w:rsid w:val="00A6659C"/>
    <w:rsid w:val="00A73129"/>
    <w:rsid w:val="00A76C20"/>
    <w:rsid w:val="00A81018"/>
    <w:rsid w:val="00A82346"/>
    <w:rsid w:val="00A86E4F"/>
    <w:rsid w:val="00A87D7A"/>
    <w:rsid w:val="00A918B7"/>
    <w:rsid w:val="00A92BA1"/>
    <w:rsid w:val="00A9345B"/>
    <w:rsid w:val="00AA386A"/>
    <w:rsid w:val="00AB01D5"/>
    <w:rsid w:val="00AB382E"/>
    <w:rsid w:val="00AC14C3"/>
    <w:rsid w:val="00AC6BC6"/>
    <w:rsid w:val="00AD7B75"/>
    <w:rsid w:val="00AD7DC3"/>
    <w:rsid w:val="00AE48C1"/>
    <w:rsid w:val="00AE65E2"/>
    <w:rsid w:val="00AF1184"/>
    <w:rsid w:val="00AF16D7"/>
    <w:rsid w:val="00B0081F"/>
    <w:rsid w:val="00B03441"/>
    <w:rsid w:val="00B041C2"/>
    <w:rsid w:val="00B07B3A"/>
    <w:rsid w:val="00B11DB5"/>
    <w:rsid w:val="00B12D4D"/>
    <w:rsid w:val="00B138B8"/>
    <w:rsid w:val="00B15449"/>
    <w:rsid w:val="00B24DFC"/>
    <w:rsid w:val="00B24E29"/>
    <w:rsid w:val="00B306A0"/>
    <w:rsid w:val="00B410AD"/>
    <w:rsid w:val="00B44628"/>
    <w:rsid w:val="00B4775D"/>
    <w:rsid w:val="00B5317F"/>
    <w:rsid w:val="00B5405A"/>
    <w:rsid w:val="00B553B0"/>
    <w:rsid w:val="00B621F1"/>
    <w:rsid w:val="00B64C54"/>
    <w:rsid w:val="00B66CC9"/>
    <w:rsid w:val="00B67C71"/>
    <w:rsid w:val="00B737BB"/>
    <w:rsid w:val="00B80372"/>
    <w:rsid w:val="00B85D00"/>
    <w:rsid w:val="00B9113B"/>
    <w:rsid w:val="00B9117C"/>
    <w:rsid w:val="00B93086"/>
    <w:rsid w:val="00B932CC"/>
    <w:rsid w:val="00BA0144"/>
    <w:rsid w:val="00BA0438"/>
    <w:rsid w:val="00BA19ED"/>
    <w:rsid w:val="00BA4B8D"/>
    <w:rsid w:val="00BA7566"/>
    <w:rsid w:val="00BA7AD6"/>
    <w:rsid w:val="00BB4AC0"/>
    <w:rsid w:val="00BC0F7D"/>
    <w:rsid w:val="00BC22E6"/>
    <w:rsid w:val="00BC2C3A"/>
    <w:rsid w:val="00BC3574"/>
    <w:rsid w:val="00BD0CAF"/>
    <w:rsid w:val="00BD7D31"/>
    <w:rsid w:val="00BE1128"/>
    <w:rsid w:val="00BE3255"/>
    <w:rsid w:val="00BF128E"/>
    <w:rsid w:val="00BF298E"/>
    <w:rsid w:val="00BF3CD2"/>
    <w:rsid w:val="00BF553C"/>
    <w:rsid w:val="00C018A8"/>
    <w:rsid w:val="00C01B60"/>
    <w:rsid w:val="00C031FB"/>
    <w:rsid w:val="00C046E3"/>
    <w:rsid w:val="00C071AF"/>
    <w:rsid w:val="00C074DD"/>
    <w:rsid w:val="00C10B9C"/>
    <w:rsid w:val="00C113DE"/>
    <w:rsid w:val="00C13318"/>
    <w:rsid w:val="00C14873"/>
    <w:rsid w:val="00C1496A"/>
    <w:rsid w:val="00C23681"/>
    <w:rsid w:val="00C33079"/>
    <w:rsid w:val="00C43778"/>
    <w:rsid w:val="00C45231"/>
    <w:rsid w:val="00C46218"/>
    <w:rsid w:val="00C60088"/>
    <w:rsid w:val="00C640F3"/>
    <w:rsid w:val="00C66FC5"/>
    <w:rsid w:val="00C72833"/>
    <w:rsid w:val="00C80F1D"/>
    <w:rsid w:val="00C86FDE"/>
    <w:rsid w:val="00C87CE5"/>
    <w:rsid w:val="00C93F40"/>
    <w:rsid w:val="00CA3A34"/>
    <w:rsid w:val="00CA3D0C"/>
    <w:rsid w:val="00CB4AF1"/>
    <w:rsid w:val="00CC3890"/>
    <w:rsid w:val="00CD294A"/>
    <w:rsid w:val="00CF0499"/>
    <w:rsid w:val="00D03E33"/>
    <w:rsid w:val="00D17C9E"/>
    <w:rsid w:val="00D21D1B"/>
    <w:rsid w:val="00D35C27"/>
    <w:rsid w:val="00D3667A"/>
    <w:rsid w:val="00D36824"/>
    <w:rsid w:val="00D41630"/>
    <w:rsid w:val="00D463FD"/>
    <w:rsid w:val="00D47A41"/>
    <w:rsid w:val="00D55B07"/>
    <w:rsid w:val="00D57972"/>
    <w:rsid w:val="00D65352"/>
    <w:rsid w:val="00D675A9"/>
    <w:rsid w:val="00D738D6"/>
    <w:rsid w:val="00D7407E"/>
    <w:rsid w:val="00D755EB"/>
    <w:rsid w:val="00D76048"/>
    <w:rsid w:val="00D87A55"/>
    <w:rsid w:val="00D87E00"/>
    <w:rsid w:val="00D9134D"/>
    <w:rsid w:val="00DA2A2C"/>
    <w:rsid w:val="00DA7A03"/>
    <w:rsid w:val="00DB1818"/>
    <w:rsid w:val="00DB2CB8"/>
    <w:rsid w:val="00DB6BA0"/>
    <w:rsid w:val="00DC309B"/>
    <w:rsid w:val="00DC4DA2"/>
    <w:rsid w:val="00DD43B2"/>
    <w:rsid w:val="00DD4C17"/>
    <w:rsid w:val="00DD74A5"/>
    <w:rsid w:val="00DE0EE5"/>
    <w:rsid w:val="00DE203C"/>
    <w:rsid w:val="00DE7E9A"/>
    <w:rsid w:val="00DF2B1F"/>
    <w:rsid w:val="00DF54E7"/>
    <w:rsid w:val="00DF62CD"/>
    <w:rsid w:val="00E00C77"/>
    <w:rsid w:val="00E019CE"/>
    <w:rsid w:val="00E02F62"/>
    <w:rsid w:val="00E1436E"/>
    <w:rsid w:val="00E15D40"/>
    <w:rsid w:val="00E16509"/>
    <w:rsid w:val="00E200F7"/>
    <w:rsid w:val="00E3457B"/>
    <w:rsid w:val="00E44582"/>
    <w:rsid w:val="00E56542"/>
    <w:rsid w:val="00E60BA5"/>
    <w:rsid w:val="00E63DE8"/>
    <w:rsid w:val="00E6706D"/>
    <w:rsid w:val="00E71416"/>
    <w:rsid w:val="00E77645"/>
    <w:rsid w:val="00E81A68"/>
    <w:rsid w:val="00E905B8"/>
    <w:rsid w:val="00E92193"/>
    <w:rsid w:val="00E963A6"/>
    <w:rsid w:val="00EA06FA"/>
    <w:rsid w:val="00EA0CED"/>
    <w:rsid w:val="00EA15B0"/>
    <w:rsid w:val="00EA1704"/>
    <w:rsid w:val="00EA465F"/>
    <w:rsid w:val="00EA5B33"/>
    <w:rsid w:val="00EA5EA7"/>
    <w:rsid w:val="00EA7FF8"/>
    <w:rsid w:val="00EB00ED"/>
    <w:rsid w:val="00EB23C6"/>
    <w:rsid w:val="00EC0DD0"/>
    <w:rsid w:val="00EC2E66"/>
    <w:rsid w:val="00EC4A25"/>
    <w:rsid w:val="00ED3A75"/>
    <w:rsid w:val="00ED45DE"/>
    <w:rsid w:val="00ED5CBE"/>
    <w:rsid w:val="00EE1D78"/>
    <w:rsid w:val="00EE5C57"/>
    <w:rsid w:val="00EF096A"/>
    <w:rsid w:val="00EF5101"/>
    <w:rsid w:val="00EF6969"/>
    <w:rsid w:val="00EF6B05"/>
    <w:rsid w:val="00EF6CF9"/>
    <w:rsid w:val="00EF7EC2"/>
    <w:rsid w:val="00F025A2"/>
    <w:rsid w:val="00F02D7E"/>
    <w:rsid w:val="00F04712"/>
    <w:rsid w:val="00F12F22"/>
    <w:rsid w:val="00F13360"/>
    <w:rsid w:val="00F14962"/>
    <w:rsid w:val="00F17A44"/>
    <w:rsid w:val="00F2185B"/>
    <w:rsid w:val="00F22EC7"/>
    <w:rsid w:val="00F2423C"/>
    <w:rsid w:val="00F24258"/>
    <w:rsid w:val="00F267D1"/>
    <w:rsid w:val="00F325C8"/>
    <w:rsid w:val="00F42672"/>
    <w:rsid w:val="00F43D35"/>
    <w:rsid w:val="00F47F58"/>
    <w:rsid w:val="00F5541A"/>
    <w:rsid w:val="00F653B8"/>
    <w:rsid w:val="00F657BF"/>
    <w:rsid w:val="00F750EA"/>
    <w:rsid w:val="00F8439D"/>
    <w:rsid w:val="00F9008D"/>
    <w:rsid w:val="00F94E3D"/>
    <w:rsid w:val="00F972A5"/>
    <w:rsid w:val="00F979D1"/>
    <w:rsid w:val="00FA015A"/>
    <w:rsid w:val="00FA1266"/>
    <w:rsid w:val="00FA437C"/>
    <w:rsid w:val="00FA7D6D"/>
    <w:rsid w:val="00FA7D9D"/>
    <w:rsid w:val="00FB339E"/>
    <w:rsid w:val="00FB4B59"/>
    <w:rsid w:val="00FC1192"/>
    <w:rsid w:val="00FC5158"/>
    <w:rsid w:val="00FC7B5A"/>
    <w:rsid w:val="00FC7BF6"/>
    <w:rsid w:val="00FD457A"/>
    <w:rsid w:val="00FE4C3D"/>
    <w:rsid w:val="00FF366E"/>
    <w:rsid w:val="00FF44C0"/>
    <w:rsid w:val="00FF46DE"/>
    <w:rsid w:val="00FF4C9E"/>
    <w:rsid w:val="00FF73C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C9C4F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D87A55"/>
    <w:pPr>
      <w:keepNext/>
      <w:keepLines/>
      <w:spacing w:before="120"/>
      <w:ind w:left="1985" w:hanging="1985"/>
      <w:outlineLvl w:val="5"/>
    </w:pPr>
    <w:rPr>
      <w:rFonts w:ascii="Arial" w:hAnsi="Arial"/>
    </w:rPr>
  </w:style>
  <w:style w:type="paragraph" w:styleId="Heading7">
    <w:name w:val="heading 7"/>
    <w:basedOn w:val="Normal"/>
    <w:next w:val="Normal"/>
    <w:qFormat/>
    <w:rsid w:val="00D87A55"/>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rsid w:val="00A86E4F"/>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2">
    <w:name w:val="List 2"/>
    <w:basedOn w:val="List"/>
    <w:rsid w:val="006E67E0"/>
    <w:pPr>
      <w:ind w:left="851"/>
    </w:pPr>
  </w:style>
  <w:style w:type="paragraph" w:styleId="List3">
    <w:name w:val="List 3"/>
    <w:basedOn w:val="List2"/>
    <w:rsid w:val="006E67E0"/>
    <w:pPr>
      <w:ind w:left="1135"/>
    </w:pPr>
  </w:style>
  <w:style w:type="paragraph" w:styleId="List">
    <w:name w:val="List"/>
    <w:basedOn w:val="Normal"/>
    <w:rsid w:val="006E67E0"/>
    <w:pPr>
      <w:overflowPunct w:val="0"/>
      <w:autoSpaceDE w:val="0"/>
      <w:autoSpaceDN w:val="0"/>
      <w:adjustRightInd w:val="0"/>
      <w:ind w:left="568" w:hanging="284"/>
      <w:textAlignment w:val="baseline"/>
    </w:pPr>
    <w:rPr>
      <w:lang w:eastAsia="en-GB"/>
    </w:rPr>
  </w:style>
  <w:style w:type="character" w:customStyle="1" w:styleId="TAHCar">
    <w:name w:val="TAH Car"/>
    <w:link w:val="TAH"/>
    <w:qFormat/>
    <w:rsid w:val="003C5F49"/>
    <w:rPr>
      <w:rFonts w:ascii="Arial" w:hAnsi="Arial"/>
      <w:b/>
      <w:sz w:val="18"/>
      <w:lang w:val="en-GB"/>
    </w:rPr>
  </w:style>
  <w:style w:type="character" w:customStyle="1" w:styleId="THChar">
    <w:name w:val="TH Char"/>
    <w:link w:val="TH"/>
    <w:qFormat/>
    <w:rsid w:val="003C5F49"/>
    <w:rPr>
      <w:rFonts w:ascii="Arial" w:hAnsi="Arial"/>
      <w:b/>
      <w:lang w:val="en-GB"/>
    </w:rPr>
  </w:style>
  <w:style w:type="character" w:customStyle="1" w:styleId="Heading3Char">
    <w:name w:val="Heading 3 Char"/>
    <w:basedOn w:val="DefaultParagraphFont"/>
    <w:link w:val="Heading3"/>
    <w:rsid w:val="003C5F49"/>
    <w:rPr>
      <w:rFonts w:ascii="Arial" w:hAnsi="Arial"/>
      <w:sz w:val="28"/>
      <w:lang w:val="en-GB"/>
    </w:rPr>
  </w:style>
  <w:style w:type="character" w:customStyle="1" w:styleId="Heading4Char">
    <w:name w:val="Heading 4 Char"/>
    <w:basedOn w:val="DefaultParagraphFont"/>
    <w:link w:val="Heading4"/>
    <w:rsid w:val="00D03E33"/>
    <w:rPr>
      <w:rFonts w:ascii="Arial" w:hAnsi="Arial"/>
      <w:sz w:val="24"/>
      <w:lang w:val="en-GB"/>
    </w:rPr>
  </w:style>
  <w:style w:type="character" w:customStyle="1" w:styleId="B1Char">
    <w:name w:val="B1 Char"/>
    <w:link w:val="B1"/>
    <w:rsid w:val="003C5F49"/>
    <w:rPr>
      <w:lang w:val="en-GB"/>
    </w:rPr>
  </w:style>
  <w:style w:type="character" w:customStyle="1" w:styleId="TALCar">
    <w:name w:val="TAL Car"/>
    <w:basedOn w:val="DefaultParagraphFont"/>
    <w:link w:val="TAL"/>
    <w:qFormat/>
    <w:locked/>
    <w:rsid w:val="003C5F49"/>
    <w:rPr>
      <w:rFonts w:ascii="Arial" w:hAnsi="Arial"/>
      <w:sz w:val="18"/>
      <w:lang w:val="en-GB"/>
    </w:rPr>
  </w:style>
  <w:style w:type="paragraph" w:styleId="Revision">
    <w:name w:val="Revision"/>
    <w:hidden/>
    <w:uiPriority w:val="99"/>
    <w:semiHidden/>
    <w:rsid w:val="0064438D"/>
    <w:rPr>
      <w:lang w:val="en-GB"/>
    </w:rPr>
  </w:style>
  <w:style w:type="character" w:customStyle="1" w:styleId="TACChar">
    <w:name w:val="TAC Char"/>
    <w:link w:val="TAC"/>
    <w:qFormat/>
    <w:rsid w:val="003B4B4C"/>
    <w:rPr>
      <w:rFonts w:ascii="Arial" w:hAnsi="Arial"/>
      <w:sz w:val="18"/>
      <w:lang w:val="en-GB"/>
    </w:rPr>
  </w:style>
  <w:style w:type="character" w:styleId="CommentReference">
    <w:name w:val="annotation reference"/>
    <w:basedOn w:val="DefaultParagraphFont"/>
    <w:rsid w:val="00772378"/>
    <w:rPr>
      <w:sz w:val="16"/>
      <w:szCs w:val="16"/>
    </w:rPr>
  </w:style>
  <w:style w:type="paragraph" w:styleId="CommentText">
    <w:name w:val="annotation text"/>
    <w:basedOn w:val="Normal"/>
    <w:link w:val="CommentTextChar"/>
    <w:rsid w:val="00772378"/>
  </w:style>
  <w:style w:type="character" w:customStyle="1" w:styleId="CommentTextChar">
    <w:name w:val="Comment Text Char"/>
    <w:basedOn w:val="DefaultParagraphFont"/>
    <w:link w:val="CommentText"/>
    <w:rsid w:val="00772378"/>
    <w:rPr>
      <w:lang w:val="en-GB"/>
    </w:rPr>
  </w:style>
  <w:style w:type="paragraph" w:styleId="CommentSubject">
    <w:name w:val="annotation subject"/>
    <w:basedOn w:val="CommentText"/>
    <w:next w:val="CommentText"/>
    <w:link w:val="CommentSubjectChar"/>
    <w:rsid w:val="00772378"/>
    <w:rPr>
      <w:b/>
      <w:bCs/>
    </w:rPr>
  </w:style>
  <w:style w:type="character" w:customStyle="1" w:styleId="CommentSubjectChar">
    <w:name w:val="Comment Subject Char"/>
    <w:basedOn w:val="CommentTextChar"/>
    <w:link w:val="CommentSubject"/>
    <w:rsid w:val="00772378"/>
    <w:rPr>
      <w:b/>
      <w:bCs/>
      <w:lang w:val="en-GB"/>
    </w:rPr>
  </w:style>
  <w:style w:type="table" w:styleId="PlainTable1">
    <w:name w:val="Plain Table 1"/>
    <w:basedOn w:val="TableNormal"/>
    <w:uiPriority w:val="41"/>
    <w:rsid w:val="004129D4"/>
    <w:rPr>
      <w:rFonts w:eastAsia="Malgun Gothic"/>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PlaceholderText">
    <w:name w:val="Placeholder Text"/>
    <w:basedOn w:val="DefaultParagraphFont"/>
    <w:uiPriority w:val="99"/>
    <w:semiHidden/>
    <w:rsid w:val="001437ED"/>
    <w:rPr>
      <w:color w:val="808080"/>
    </w:rPr>
  </w:style>
  <w:style w:type="table" w:styleId="GridTable5Dark">
    <w:name w:val="Grid Table 5 Dark"/>
    <w:basedOn w:val="TableNormal"/>
    <w:uiPriority w:val="50"/>
    <w:rsid w:val="001F62E7"/>
    <w:rPr>
      <w:rFonts w:eastAsia="Malgun Gothic"/>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xmsonormal">
    <w:name w:val="x_msonormal"/>
    <w:basedOn w:val="Normal"/>
    <w:rsid w:val="006F2894"/>
    <w:pPr>
      <w:spacing w:after="0"/>
    </w:pPr>
    <w:rPr>
      <w:rFonts w:ascii="Calibri" w:eastAsiaTheme="minorHAnsi" w:hAnsi="Calibri" w:cs="Calibri"/>
      <w:sz w:val="22"/>
      <w:szCs w:val="22"/>
      <w:lang w:val="en-US"/>
    </w:rPr>
  </w:style>
  <w:style w:type="paragraph" w:customStyle="1" w:styleId="xxxxmsonormal">
    <w:name w:val="x_xxxmsonormal"/>
    <w:basedOn w:val="Normal"/>
    <w:rsid w:val="006F2894"/>
    <w:pPr>
      <w:spacing w:after="0"/>
    </w:pPr>
    <w:rPr>
      <w:rFonts w:ascii="Calibri" w:eastAsiaTheme="minorHAnsi" w:hAnsi="Calibri" w:cs="Calibri"/>
      <w:sz w:val="22"/>
      <w:szCs w:val="22"/>
      <w:lang w:val="en-US"/>
    </w:rPr>
  </w:style>
  <w:style w:type="character" w:customStyle="1" w:styleId="TALChar">
    <w:name w:val="TAL Char"/>
    <w:rsid w:val="008D22F9"/>
    <w:rPr>
      <w:rFonts w:ascii="Arial" w:hAnsi="Arial"/>
      <w:sz w:val="18"/>
      <w:lang w:val="en-GB"/>
    </w:rPr>
  </w:style>
  <w:style w:type="character" w:customStyle="1" w:styleId="TANChar">
    <w:name w:val="TAN Char"/>
    <w:link w:val="TAN"/>
    <w:rsid w:val="00D35C27"/>
    <w:rPr>
      <w:rFonts w:ascii="Arial" w:hAnsi="Arial"/>
      <w:sz w:val="18"/>
      <w:lang w:val="en-GB"/>
    </w:rPr>
  </w:style>
  <w:style w:type="paragraph" w:styleId="ListParagraph">
    <w:name w:val="List Paragraph"/>
    <w:basedOn w:val="Normal"/>
    <w:uiPriority w:val="1"/>
    <w:qFormat/>
    <w:rsid w:val="00CD294A"/>
    <w:pPr>
      <w:ind w:left="720"/>
      <w:contextualSpacing/>
    </w:pPr>
  </w:style>
  <w:style w:type="paragraph" w:customStyle="1" w:styleId="CH">
    <w:name w:val="CH"/>
    <w:basedOn w:val="Normal"/>
    <w:rsid w:val="00BD0CAF"/>
    <w:pPr>
      <w:tabs>
        <w:tab w:val="left" w:pos="2268"/>
        <w:tab w:val="right" w:pos="7920"/>
        <w:tab w:val="right" w:pos="9639"/>
      </w:tabs>
      <w:spacing w:after="0"/>
    </w:pPr>
    <w:rPr>
      <w:rFonts w:ascii="Arial" w:eastAsia="Times New Roman" w:hAnsi="Arial" w:cs="Arial"/>
      <w:b/>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1570827">
      <w:bodyDiv w:val="1"/>
      <w:marLeft w:val="0"/>
      <w:marRight w:val="0"/>
      <w:marTop w:val="0"/>
      <w:marBottom w:val="0"/>
      <w:divBdr>
        <w:top w:val="none" w:sz="0" w:space="0" w:color="auto"/>
        <w:left w:val="none" w:sz="0" w:space="0" w:color="auto"/>
        <w:bottom w:val="none" w:sz="0" w:space="0" w:color="auto"/>
        <w:right w:val="none" w:sz="0" w:space="0" w:color="auto"/>
      </w:divBdr>
      <w:divsChild>
        <w:div w:id="1648585210">
          <w:marLeft w:val="0"/>
          <w:marRight w:val="0"/>
          <w:marTop w:val="0"/>
          <w:marBottom w:val="0"/>
          <w:divBdr>
            <w:top w:val="none" w:sz="0" w:space="0" w:color="auto"/>
            <w:left w:val="none" w:sz="0" w:space="0" w:color="auto"/>
            <w:bottom w:val="none" w:sz="0" w:space="0" w:color="auto"/>
            <w:right w:val="none" w:sz="0" w:space="0" w:color="auto"/>
          </w:divBdr>
          <w:divsChild>
            <w:div w:id="822547213">
              <w:marLeft w:val="0"/>
              <w:marRight w:val="0"/>
              <w:marTop w:val="0"/>
              <w:marBottom w:val="0"/>
              <w:divBdr>
                <w:top w:val="none" w:sz="0" w:space="0" w:color="auto"/>
                <w:left w:val="none" w:sz="0" w:space="0" w:color="auto"/>
                <w:bottom w:val="none" w:sz="0" w:space="0" w:color="auto"/>
                <w:right w:val="none" w:sz="0" w:space="0" w:color="auto"/>
              </w:divBdr>
              <w:divsChild>
                <w:div w:id="1697459414">
                  <w:marLeft w:val="0"/>
                  <w:marRight w:val="0"/>
                  <w:marTop w:val="0"/>
                  <w:marBottom w:val="0"/>
                  <w:divBdr>
                    <w:top w:val="none" w:sz="0" w:space="0" w:color="auto"/>
                    <w:left w:val="none" w:sz="0" w:space="0" w:color="auto"/>
                    <w:bottom w:val="none" w:sz="0" w:space="0" w:color="auto"/>
                    <w:right w:val="none" w:sz="0" w:space="0" w:color="auto"/>
                  </w:divBdr>
                  <w:divsChild>
                    <w:div w:id="526329741">
                      <w:marLeft w:val="0"/>
                      <w:marRight w:val="0"/>
                      <w:marTop w:val="0"/>
                      <w:marBottom w:val="0"/>
                      <w:divBdr>
                        <w:top w:val="none" w:sz="0" w:space="0" w:color="auto"/>
                        <w:left w:val="none" w:sz="0" w:space="0" w:color="auto"/>
                        <w:bottom w:val="none" w:sz="0" w:space="0" w:color="auto"/>
                        <w:right w:val="none" w:sz="0" w:space="0" w:color="auto"/>
                      </w:divBdr>
                    </w:div>
                  </w:divsChild>
                </w:div>
                <w:div w:id="2122454185">
                  <w:marLeft w:val="0"/>
                  <w:marRight w:val="0"/>
                  <w:marTop w:val="0"/>
                  <w:marBottom w:val="0"/>
                  <w:divBdr>
                    <w:top w:val="none" w:sz="0" w:space="0" w:color="auto"/>
                    <w:left w:val="none" w:sz="0" w:space="0" w:color="auto"/>
                    <w:bottom w:val="none" w:sz="0" w:space="0" w:color="auto"/>
                    <w:right w:val="none" w:sz="0" w:space="0" w:color="auto"/>
                  </w:divBdr>
                  <w:divsChild>
                    <w:div w:id="795681511">
                      <w:marLeft w:val="0"/>
                      <w:marRight w:val="0"/>
                      <w:marTop w:val="0"/>
                      <w:marBottom w:val="0"/>
                      <w:divBdr>
                        <w:top w:val="none" w:sz="0" w:space="0" w:color="auto"/>
                        <w:left w:val="none" w:sz="0" w:space="0" w:color="auto"/>
                        <w:bottom w:val="none" w:sz="0" w:space="0" w:color="auto"/>
                        <w:right w:val="none" w:sz="0" w:space="0" w:color="auto"/>
                      </w:divBdr>
                    </w:div>
                  </w:divsChild>
                </w:div>
                <w:div w:id="1065838715">
                  <w:marLeft w:val="0"/>
                  <w:marRight w:val="0"/>
                  <w:marTop w:val="0"/>
                  <w:marBottom w:val="0"/>
                  <w:divBdr>
                    <w:top w:val="none" w:sz="0" w:space="0" w:color="auto"/>
                    <w:left w:val="none" w:sz="0" w:space="0" w:color="auto"/>
                    <w:bottom w:val="none" w:sz="0" w:space="0" w:color="auto"/>
                    <w:right w:val="none" w:sz="0" w:space="0" w:color="auto"/>
                  </w:divBdr>
                  <w:divsChild>
                    <w:div w:id="582224004">
                      <w:marLeft w:val="0"/>
                      <w:marRight w:val="0"/>
                      <w:marTop w:val="0"/>
                      <w:marBottom w:val="0"/>
                      <w:divBdr>
                        <w:top w:val="none" w:sz="0" w:space="0" w:color="auto"/>
                        <w:left w:val="none" w:sz="0" w:space="0" w:color="auto"/>
                        <w:bottom w:val="none" w:sz="0" w:space="0" w:color="auto"/>
                        <w:right w:val="none" w:sz="0" w:space="0" w:color="auto"/>
                      </w:divBdr>
                    </w:div>
                  </w:divsChild>
                </w:div>
                <w:div w:id="1641614687">
                  <w:marLeft w:val="0"/>
                  <w:marRight w:val="0"/>
                  <w:marTop w:val="0"/>
                  <w:marBottom w:val="0"/>
                  <w:divBdr>
                    <w:top w:val="none" w:sz="0" w:space="0" w:color="auto"/>
                    <w:left w:val="none" w:sz="0" w:space="0" w:color="auto"/>
                    <w:bottom w:val="none" w:sz="0" w:space="0" w:color="auto"/>
                    <w:right w:val="none" w:sz="0" w:space="0" w:color="auto"/>
                  </w:divBdr>
                  <w:divsChild>
                    <w:div w:id="1825003575">
                      <w:marLeft w:val="0"/>
                      <w:marRight w:val="0"/>
                      <w:marTop w:val="0"/>
                      <w:marBottom w:val="0"/>
                      <w:divBdr>
                        <w:top w:val="none" w:sz="0" w:space="0" w:color="auto"/>
                        <w:left w:val="none" w:sz="0" w:space="0" w:color="auto"/>
                        <w:bottom w:val="none" w:sz="0" w:space="0" w:color="auto"/>
                        <w:right w:val="none" w:sz="0" w:space="0" w:color="auto"/>
                      </w:divBdr>
                    </w:div>
                  </w:divsChild>
                </w:div>
                <w:div w:id="102502652">
                  <w:marLeft w:val="0"/>
                  <w:marRight w:val="0"/>
                  <w:marTop w:val="0"/>
                  <w:marBottom w:val="0"/>
                  <w:divBdr>
                    <w:top w:val="none" w:sz="0" w:space="0" w:color="auto"/>
                    <w:left w:val="none" w:sz="0" w:space="0" w:color="auto"/>
                    <w:bottom w:val="none" w:sz="0" w:space="0" w:color="auto"/>
                    <w:right w:val="none" w:sz="0" w:space="0" w:color="auto"/>
                  </w:divBdr>
                  <w:divsChild>
                    <w:div w:id="2117365855">
                      <w:marLeft w:val="0"/>
                      <w:marRight w:val="0"/>
                      <w:marTop w:val="0"/>
                      <w:marBottom w:val="0"/>
                      <w:divBdr>
                        <w:top w:val="none" w:sz="0" w:space="0" w:color="auto"/>
                        <w:left w:val="none" w:sz="0" w:space="0" w:color="auto"/>
                        <w:bottom w:val="none" w:sz="0" w:space="0" w:color="auto"/>
                        <w:right w:val="none" w:sz="0" w:space="0" w:color="auto"/>
                      </w:divBdr>
                    </w:div>
                  </w:divsChild>
                </w:div>
                <w:div w:id="408767255">
                  <w:marLeft w:val="0"/>
                  <w:marRight w:val="0"/>
                  <w:marTop w:val="0"/>
                  <w:marBottom w:val="0"/>
                  <w:divBdr>
                    <w:top w:val="none" w:sz="0" w:space="0" w:color="auto"/>
                    <w:left w:val="none" w:sz="0" w:space="0" w:color="auto"/>
                    <w:bottom w:val="none" w:sz="0" w:space="0" w:color="auto"/>
                    <w:right w:val="none" w:sz="0" w:space="0" w:color="auto"/>
                  </w:divBdr>
                  <w:divsChild>
                    <w:div w:id="591477244">
                      <w:marLeft w:val="0"/>
                      <w:marRight w:val="0"/>
                      <w:marTop w:val="0"/>
                      <w:marBottom w:val="0"/>
                      <w:divBdr>
                        <w:top w:val="none" w:sz="0" w:space="0" w:color="auto"/>
                        <w:left w:val="none" w:sz="0" w:space="0" w:color="auto"/>
                        <w:bottom w:val="none" w:sz="0" w:space="0" w:color="auto"/>
                        <w:right w:val="none" w:sz="0" w:space="0" w:color="auto"/>
                      </w:divBdr>
                    </w:div>
                  </w:divsChild>
                </w:div>
                <w:div w:id="2044360095">
                  <w:marLeft w:val="0"/>
                  <w:marRight w:val="0"/>
                  <w:marTop w:val="0"/>
                  <w:marBottom w:val="0"/>
                  <w:divBdr>
                    <w:top w:val="none" w:sz="0" w:space="0" w:color="auto"/>
                    <w:left w:val="none" w:sz="0" w:space="0" w:color="auto"/>
                    <w:bottom w:val="none" w:sz="0" w:space="0" w:color="auto"/>
                    <w:right w:val="none" w:sz="0" w:space="0" w:color="auto"/>
                  </w:divBdr>
                  <w:divsChild>
                    <w:div w:id="1540700057">
                      <w:marLeft w:val="0"/>
                      <w:marRight w:val="0"/>
                      <w:marTop w:val="0"/>
                      <w:marBottom w:val="0"/>
                      <w:divBdr>
                        <w:top w:val="none" w:sz="0" w:space="0" w:color="auto"/>
                        <w:left w:val="none" w:sz="0" w:space="0" w:color="auto"/>
                        <w:bottom w:val="none" w:sz="0" w:space="0" w:color="auto"/>
                        <w:right w:val="none" w:sz="0" w:space="0" w:color="auto"/>
                      </w:divBdr>
                    </w:div>
                  </w:divsChild>
                </w:div>
                <w:div w:id="219243925">
                  <w:marLeft w:val="0"/>
                  <w:marRight w:val="0"/>
                  <w:marTop w:val="0"/>
                  <w:marBottom w:val="0"/>
                  <w:divBdr>
                    <w:top w:val="none" w:sz="0" w:space="0" w:color="auto"/>
                    <w:left w:val="none" w:sz="0" w:space="0" w:color="auto"/>
                    <w:bottom w:val="none" w:sz="0" w:space="0" w:color="auto"/>
                    <w:right w:val="none" w:sz="0" w:space="0" w:color="auto"/>
                  </w:divBdr>
                  <w:divsChild>
                    <w:div w:id="2039159373">
                      <w:marLeft w:val="0"/>
                      <w:marRight w:val="0"/>
                      <w:marTop w:val="0"/>
                      <w:marBottom w:val="0"/>
                      <w:divBdr>
                        <w:top w:val="none" w:sz="0" w:space="0" w:color="auto"/>
                        <w:left w:val="none" w:sz="0" w:space="0" w:color="auto"/>
                        <w:bottom w:val="none" w:sz="0" w:space="0" w:color="auto"/>
                        <w:right w:val="none" w:sz="0" w:space="0" w:color="auto"/>
                      </w:divBdr>
                    </w:div>
                  </w:divsChild>
                </w:div>
                <w:div w:id="629483981">
                  <w:marLeft w:val="0"/>
                  <w:marRight w:val="0"/>
                  <w:marTop w:val="0"/>
                  <w:marBottom w:val="0"/>
                  <w:divBdr>
                    <w:top w:val="none" w:sz="0" w:space="0" w:color="auto"/>
                    <w:left w:val="none" w:sz="0" w:space="0" w:color="auto"/>
                    <w:bottom w:val="none" w:sz="0" w:space="0" w:color="auto"/>
                    <w:right w:val="none" w:sz="0" w:space="0" w:color="auto"/>
                  </w:divBdr>
                  <w:divsChild>
                    <w:div w:id="497353939">
                      <w:marLeft w:val="0"/>
                      <w:marRight w:val="0"/>
                      <w:marTop w:val="0"/>
                      <w:marBottom w:val="0"/>
                      <w:divBdr>
                        <w:top w:val="none" w:sz="0" w:space="0" w:color="auto"/>
                        <w:left w:val="none" w:sz="0" w:space="0" w:color="auto"/>
                        <w:bottom w:val="none" w:sz="0" w:space="0" w:color="auto"/>
                        <w:right w:val="none" w:sz="0" w:space="0" w:color="auto"/>
                      </w:divBdr>
                    </w:div>
                  </w:divsChild>
                </w:div>
                <w:div w:id="1406683233">
                  <w:marLeft w:val="0"/>
                  <w:marRight w:val="0"/>
                  <w:marTop w:val="0"/>
                  <w:marBottom w:val="0"/>
                  <w:divBdr>
                    <w:top w:val="none" w:sz="0" w:space="0" w:color="auto"/>
                    <w:left w:val="none" w:sz="0" w:space="0" w:color="auto"/>
                    <w:bottom w:val="none" w:sz="0" w:space="0" w:color="auto"/>
                    <w:right w:val="none" w:sz="0" w:space="0" w:color="auto"/>
                  </w:divBdr>
                  <w:divsChild>
                    <w:div w:id="909002566">
                      <w:marLeft w:val="0"/>
                      <w:marRight w:val="0"/>
                      <w:marTop w:val="0"/>
                      <w:marBottom w:val="0"/>
                      <w:divBdr>
                        <w:top w:val="none" w:sz="0" w:space="0" w:color="auto"/>
                        <w:left w:val="none" w:sz="0" w:space="0" w:color="auto"/>
                        <w:bottom w:val="none" w:sz="0" w:space="0" w:color="auto"/>
                        <w:right w:val="none" w:sz="0" w:space="0" w:color="auto"/>
                      </w:divBdr>
                    </w:div>
                  </w:divsChild>
                </w:div>
                <w:div w:id="1439716691">
                  <w:marLeft w:val="0"/>
                  <w:marRight w:val="0"/>
                  <w:marTop w:val="0"/>
                  <w:marBottom w:val="0"/>
                  <w:divBdr>
                    <w:top w:val="none" w:sz="0" w:space="0" w:color="auto"/>
                    <w:left w:val="none" w:sz="0" w:space="0" w:color="auto"/>
                    <w:bottom w:val="none" w:sz="0" w:space="0" w:color="auto"/>
                    <w:right w:val="none" w:sz="0" w:space="0" w:color="auto"/>
                  </w:divBdr>
                  <w:divsChild>
                    <w:div w:id="1266231998">
                      <w:marLeft w:val="0"/>
                      <w:marRight w:val="0"/>
                      <w:marTop w:val="0"/>
                      <w:marBottom w:val="0"/>
                      <w:divBdr>
                        <w:top w:val="none" w:sz="0" w:space="0" w:color="auto"/>
                        <w:left w:val="none" w:sz="0" w:space="0" w:color="auto"/>
                        <w:bottom w:val="none" w:sz="0" w:space="0" w:color="auto"/>
                        <w:right w:val="none" w:sz="0" w:space="0" w:color="auto"/>
                      </w:divBdr>
                    </w:div>
                  </w:divsChild>
                </w:div>
                <w:div w:id="1896161438">
                  <w:marLeft w:val="0"/>
                  <w:marRight w:val="0"/>
                  <w:marTop w:val="0"/>
                  <w:marBottom w:val="0"/>
                  <w:divBdr>
                    <w:top w:val="none" w:sz="0" w:space="0" w:color="auto"/>
                    <w:left w:val="none" w:sz="0" w:space="0" w:color="auto"/>
                    <w:bottom w:val="none" w:sz="0" w:space="0" w:color="auto"/>
                    <w:right w:val="none" w:sz="0" w:space="0" w:color="auto"/>
                  </w:divBdr>
                  <w:divsChild>
                    <w:div w:id="1620918743">
                      <w:marLeft w:val="0"/>
                      <w:marRight w:val="0"/>
                      <w:marTop w:val="0"/>
                      <w:marBottom w:val="0"/>
                      <w:divBdr>
                        <w:top w:val="none" w:sz="0" w:space="0" w:color="auto"/>
                        <w:left w:val="none" w:sz="0" w:space="0" w:color="auto"/>
                        <w:bottom w:val="none" w:sz="0" w:space="0" w:color="auto"/>
                        <w:right w:val="none" w:sz="0" w:space="0" w:color="auto"/>
                      </w:divBdr>
                    </w:div>
                  </w:divsChild>
                </w:div>
                <w:div w:id="2064794831">
                  <w:marLeft w:val="0"/>
                  <w:marRight w:val="0"/>
                  <w:marTop w:val="0"/>
                  <w:marBottom w:val="0"/>
                  <w:divBdr>
                    <w:top w:val="none" w:sz="0" w:space="0" w:color="auto"/>
                    <w:left w:val="none" w:sz="0" w:space="0" w:color="auto"/>
                    <w:bottom w:val="none" w:sz="0" w:space="0" w:color="auto"/>
                    <w:right w:val="none" w:sz="0" w:space="0" w:color="auto"/>
                  </w:divBdr>
                  <w:divsChild>
                    <w:div w:id="1504323803">
                      <w:marLeft w:val="0"/>
                      <w:marRight w:val="0"/>
                      <w:marTop w:val="0"/>
                      <w:marBottom w:val="0"/>
                      <w:divBdr>
                        <w:top w:val="none" w:sz="0" w:space="0" w:color="auto"/>
                        <w:left w:val="none" w:sz="0" w:space="0" w:color="auto"/>
                        <w:bottom w:val="none" w:sz="0" w:space="0" w:color="auto"/>
                        <w:right w:val="none" w:sz="0" w:space="0" w:color="auto"/>
                      </w:divBdr>
                    </w:div>
                  </w:divsChild>
                </w:div>
                <w:div w:id="1158349733">
                  <w:marLeft w:val="0"/>
                  <w:marRight w:val="0"/>
                  <w:marTop w:val="0"/>
                  <w:marBottom w:val="0"/>
                  <w:divBdr>
                    <w:top w:val="none" w:sz="0" w:space="0" w:color="auto"/>
                    <w:left w:val="none" w:sz="0" w:space="0" w:color="auto"/>
                    <w:bottom w:val="none" w:sz="0" w:space="0" w:color="auto"/>
                    <w:right w:val="none" w:sz="0" w:space="0" w:color="auto"/>
                  </w:divBdr>
                  <w:divsChild>
                    <w:div w:id="1295916036">
                      <w:marLeft w:val="0"/>
                      <w:marRight w:val="0"/>
                      <w:marTop w:val="0"/>
                      <w:marBottom w:val="0"/>
                      <w:divBdr>
                        <w:top w:val="none" w:sz="0" w:space="0" w:color="auto"/>
                        <w:left w:val="none" w:sz="0" w:space="0" w:color="auto"/>
                        <w:bottom w:val="none" w:sz="0" w:space="0" w:color="auto"/>
                        <w:right w:val="none" w:sz="0" w:space="0" w:color="auto"/>
                      </w:divBdr>
                    </w:div>
                  </w:divsChild>
                </w:div>
                <w:div w:id="386683839">
                  <w:marLeft w:val="0"/>
                  <w:marRight w:val="0"/>
                  <w:marTop w:val="0"/>
                  <w:marBottom w:val="0"/>
                  <w:divBdr>
                    <w:top w:val="none" w:sz="0" w:space="0" w:color="auto"/>
                    <w:left w:val="none" w:sz="0" w:space="0" w:color="auto"/>
                    <w:bottom w:val="none" w:sz="0" w:space="0" w:color="auto"/>
                    <w:right w:val="none" w:sz="0" w:space="0" w:color="auto"/>
                  </w:divBdr>
                  <w:divsChild>
                    <w:div w:id="1733577714">
                      <w:marLeft w:val="0"/>
                      <w:marRight w:val="0"/>
                      <w:marTop w:val="0"/>
                      <w:marBottom w:val="0"/>
                      <w:divBdr>
                        <w:top w:val="none" w:sz="0" w:space="0" w:color="auto"/>
                        <w:left w:val="none" w:sz="0" w:space="0" w:color="auto"/>
                        <w:bottom w:val="none" w:sz="0" w:space="0" w:color="auto"/>
                        <w:right w:val="none" w:sz="0" w:space="0" w:color="auto"/>
                      </w:divBdr>
                    </w:div>
                  </w:divsChild>
                </w:div>
                <w:div w:id="584145800">
                  <w:marLeft w:val="0"/>
                  <w:marRight w:val="0"/>
                  <w:marTop w:val="0"/>
                  <w:marBottom w:val="0"/>
                  <w:divBdr>
                    <w:top w:val="none" w:sz="0" w:space="0" w:color="auto"/>
                    <w:left w:val="none" w:sz="0" w:space="0" w:color="auto"/>
                    <w:bottom w:val="none" w:sz="0" w:space="0" w:color="auto"/>
                    <w:right w:val="none" w:sz="0" w:space="0" w:color="auto"/>
                  </w:divBdr>
                  <w:divsChild>
                    <w:div w:id="1519268988">
                      <w:marLeft w:val="0"/>
                      <w:marRight w:val="0"/>
                      <w:marTop w:val="0"/>
                      <w:marBottom w:val="0"/>
                      <w:divBdr>
                        <w:top w:val="none" w:sz="0" w:space="0" w:color="auto"/>
                        <w:left w:val="none" w:sz="0" w:space="0" w:color="auto"/>
                        <w:bottom w:val="none" w:sz="0" w:space="0" w:color="auto"/>
                        <w:right w:val="none" w:sz="0" w:space="0" w:color="auto"/>
                      </w:divBdr>
                    </w:div>
                  </w:divsChild>
                </w:div>
                <w:div w:id="1093817838">
                  <w:marLeft w:val="0"/>
                  <w:marRight w:val="0"/>
                  <w:marTop w:val="0"/>
                  <w:marBottom w:val="0"/>
                  <w:divBdr>
                    <w:top w:val="none" w:sz="0" w:space="0" w:color="auto"/>
                    <w:left w:val="none" w:sz="0" w:space="0" w:color="auto"/>
                    <w:bottom w:val="none" w:sz="0" w:space="0" w:color="auto"/>
                    <w:right w:val="none" w:sz="0" w:space="0" w:color="auto"/>
                  </w:divBdr>
                  <w:divsChild>
                    <w:div w:id="119963135">
                      <w:marLeft w:val="0"/>
                      <w:marRight w:val="0"/>
                      <w:marTop w:val="0"/>
                      <w:marBottom w:val="0"/>
                      <w:divBdr>
                        <w:top w:val="none" w:sz="0" w:space="0" w:color="auto"/>
                        <w:left w:val="none" w:sz="0" w:space="0" w:color="auto"/>
                        <w:bottom w:val="none" w:sz="0" w:space="0" w:color="auto"/>
                        <w:right w:val="none" w:sz="0" w:space="0" w:color="auto"/>
                      </w:divBdr>
                    </w:div>
                  </w:divsChild>
                </w:div>
                <w:div w:id="797799254">
                  <w:marLeft w:val="0"/>
                  <w:marRight w:val="0"/>
                  <w:marTop w:val="0"/>
                  <w:marBottom w:val="0"/>
                  <w:divBdr>
                    <w:top w:val="none" w:sz="0" w:space="0" w:color="auto"/>
                    <w:left w:val="none" w:sz="0" w:space="0" w:color="auto"/>
                    <w:bottom w:val="none" w:sz="0" w:space="0" w:color="auto"/>
                    <w:right w:val="none" w:sz="0" w:space="0" w:color="auto"/>
                  </w:divBdr>
                  <w:divsChild>
                    <w:div w:id="599802672">
                      <w:marLeft w:val="0"/>
                      <w:marRight w:val="0"/>
                      <w:marTop w:val="0"/>
                      <w:marBottom w:val="0"/>
                      <w:divBdr>
                        <w:top w:val="none" w:sz="0" w:space="0" w:color="auto"/>
                        <w:left w:val="none" w:sz="0" w:space="0" w:color="auto"/>
                        <w:bottom w:val="none" w:sz="0" w:space="0" w:color="auto"/>
                        <w:right w:val="none" w:sz="0" w:space="0" w:color="auto"/>
                      </w:divBdr>
                    </w:div>
                  </w:divsChild>
                </w:div>
                <w:div w:id="1435245626">
                  <w:marLeft w:val="0"/>
                  <w:marRight w:val="0"/>
                  <w:marTop w:val="0"/>
                  <w:marBottom w:val="0"/>
                  <w:divBdr>
                    <w:top w:val="none" w:sz="0" w:space="0" w:color="auto"/>
                    <w:left w:val="none" w:sz="0" w:space="0" w:color="auto"/>
                    <w:bottom w:val="none" w:sz="0" w:space="0" w:color="auto"/>
                    <w:right w:val="none" w:sz="0" w:space="0" w:color="auto"/>
                  </w:divBdr>
                  <w:divsChild>
                    <w:div w:id="1318147140">
                      <w:marLeft w:val="0"/>
                      <w:marRight w:val="0"/>
                      <w:marTop w:val="0"/>
                      <w:marBottom w:val="0"/>
                      <w:divBdr>
                        <w:top w:val="none" w:sz="0" w:space="0" w:color="auto"/>
                        <w:left w:val="none" w:sz="0" w:space="0" w:color="auto"/>
                        <w:bottom w:val="none" w:sz="0" w:space="0" w:color="auto"/>
                        <w:right w:val="none" w:sz="0" w:space="0" w:color="auto"/>
                      </w:divBdr>
                    </w:div>
                  </w:divsChild>
                </w:div>
                <w:div w:id="556940342">
                  <w:marLeft w:val="0"/>
                  <w:marRight w:val="0"/>
                  <w:marTop w:val="0"/>
                  <w:marBottom w:val="0"/>
                  <w:divBdr>
                    <w:top w:val="none" w:sz="0" w:space="0" w:color="auto"/>
                    <w:left w:val="none" w:sz="0" w:space="0" w:color="auto"/>
                    <w:bottom w:val="none" w:sz="0" w:space="0" w:color="auto"/>
                    <w:right w:val="none" w:sz="0" w:space="0" w:color="auto"/>
                  </w:divBdr>
                  <w:divsChild>
                    <w:div w:id="1956012877">
                      <w:marLeft w:val="0"/>
                      <w:marRight w:val="0"/>
                      <w:marTop w:val="0"/>
                      <w:marBottom w:val="0"/>
                      <w:divBdr>
                        <w:top w:val="none" w:sz="0" w:space="0" w:color="auto"/>
                        <w:left w:val="none" w:sz="0" w:space="0" w:color="auto"/>
                        <w:bottom w:val="none" w:sz="0" w:space="0" w:color="auto"/>
                        <w:right w:val="none" w:sz="0" w:space="0" w:color="auto"/>
                      </w:divBdr>
                    </w:div>
                  </w:divsChild>
                </w:div>
                <w:div w:id="1319000744">
                  <w:marLeft w:val="0"/>
                  <w:marRight w:val="0"/>
                  <w:marTop w:val="0"/>
                  <w:marBottom w:val="0"/>
                  <w:divBdr>
                    <w:top w:val="none" w:sz="0" w:space="0" w:color="auto"/>
                    <w:left w:val="none" w:sz="0" w:space="0" w:color="auto"/>
                    <w:bottom w:val="none" w:sz="0" w:space="0" w:color="auto"/>
                    <w:right w:val="none" w:sz="0" w:space="0" w:color="auto"/>
                  </w:divBdr>
                  <w:divsChild>
                    <w:div w:id="1922786980">
                      <w:marLeft w:val="0"/>
                      <w:marRight w:val="0"/>
                      <w:marTop w:val="0"/>
                      <w:marBottom w:val="0"/>
                      <w:divBdr>
                        <w:top w:val="none" w:sz="0" w:space="0" w:color="auto"/>
                        <w:left w:val="none" w:sz="0" w:space="0" w:color="auto"/>
                        <w:bottom w:val="none" w:sz="0" w:space="0" w:color="auto"/>
                        <w:right w:val="none" w:sz="0" w:space="0" w:color="auto"/>
                      </w:divBdr>
                    </w:div>
                  </w:divsChild>
                </w:div>
                <w:div w:id="2043627403">
                  <w:marLeft w:val="0"/>
                  <w:marRight w:val="0"/>
                  <w:marTop w:val="0"/>
                  <w:marBottom w:val="0"/>
                  <w:divBdr>
                    <w:top w:val="none" w:sz="0" w:space="0" w:color="auto"/>
                    <w:left w:val="none" w:sz="0" w:space="0" w:color="auto"/>
                    <w:bottom w:val="none" w:sz="0" w:space="0" w:color="auto"/>
                    <w:right w:val="none" w:sz="0" w:space="0" w:color="auto"/>
                  </w:divBdr>
                  <w:divsChild>
                    <w:div w:id="26610402">
                      <w:marLeft w:val="0"/>
                      <w:marRight w:val="0"/>
                      <w:marTop w:val="0"/>
                      <w:marBottom w:val="0"/>
                      <w:divBdr>
                        <w:top w:val="none" w:sz="0" w:space="0" w:color="auto"/>
                        <w:left w:val="none" w:sz="0" w:space="0" w:color="auto"/>
                        <w:bottom w:val="none" w:sz="0" w:space="0" w:color="auto"/>
                        <w:right w:val="none" w:sz="0" w:space="0" w:color="auto"/>
                      </w:divBdr>
                    </w:div>
                  </w:divsChild>
                </w:div>
                <w:div w:id="1857961465">
                  <w:marLeft w:val="0"/>
                  <w:marRight w:val="0"/>
                  <w:marTop w:val="0"/>
                  <w:marBottom w:val="0"/>
                  <w:divBdr>
                    <w:top w:val="none" w:sz="0" w:space="0" w:color="auto"/>
                    <w:left w:val="none" w:sz="0" w:space="0" w:color="auto"/>
                    <w:bottom w:val="none" w:sz="0" w:space="0" w:color="auto"/>
                    <w:right w:val="none" w:sz="0" w:space="0" w:color="auto"/>
                  </w:divBdr>
                  <w:divsChild>
                    <w:div w:id="1298224984">
                      <w:marLeft w:val="0"/>
                      <w:marRight w:val="0"/>
                      <w:marTop w:val="0"/>
                      <w:marBottom w:val="0"/>
                      <w:divBdr>
                        <w:top w:val="none" w:sz="0" w:space="0" w:color="auto"/>
                        <w:left w:val="none" w:sz="0" w:space="0" w:color="auto"/>
                        <w:bottom w:val="none" w:sz="0" w:space="0" w:color="auto"/>
                        <w:right w:val="none" w:sz="0" w:space="0" w:color="auto"/>
                      </w:divBdr>
                    </w:div>
                  </w:divsChild>
                </w:div>
                <w:div w:id="1972250330">
                  <w:marLeft w:val="0"/>
                  <w:marRight w:val="0"/>
                  <w:marTop w:val="0"/>
                  <w:marBottom w:val="0"/>
                  <w:divBdr>
                    <w:top w:val="none" w:sz="0" w:space="0" w:color="auto"/>
                    <w:left w:val="none" w:sz="0" w:space="0" w:color="auto"/>
                    <w:bottom w:val="none" w:sz="0" w:space="0" w:color="auto"/>
                    <w:right w:val="none" w:sz="0" w:space="0" w:color="auto"/>
                  </w:divBdr>
                  <w:divsChild>
                    <w:div w:id="427965477">
                      <w:marLeft w:val="0"/>
                      <w:marRight w:val="0"/>
                      <w:marTop w:val="0"/>
                      <w:marBottom w:val="0"/>
                      <w:divBdr>
                        <w:top w:val="none" w:sz="0" w:space="0" w:color="auto"/>
                        <w:left w:val="none" w:sz="0" w:space="0" w:color="auto"/>
                        <w:bottom w:val="none" w:sz="0" w:space="0" w:color="auto"/>
                        <w:right w:val="none" w:sz="0" w:space="0" w:color="auto"/>
                      </w:divBdr>
                    </w:div>
                  </w:divsChild>
                </w:div>
                <w:div w:id="936864960">
                  <w:marLeft w:val="0"/>
                  <w:marRight w:val="0"/>
                  <w:marTop w:val="0"/>
                  <w:marBottom w:val="0"/>
                  <w:divBdr>
                    <w:top w:val="none" w:sz="0" w:space="0" w:color="auto"/>
                    <w:left w:val="none" w:sz="0" w:space="0" w:color="auto"/>
                    <w:bottom w:val="none" w:sz="0" w:space="0" w:color="auto"/>
                    <w:right w:val="none" w:sz="0" w:space="0" w:color="auto"/>
                  </w:divBdr>
                  <w:divsChild>
                    <w:div w:id="119886615">
                      <w:marLeft w:val="0"/>
                      <w:marRight w:val="0"/>
                      <w:marTop w:val="0"/>
                      <w:marBottom w:val="0"/>
                      <w:divBdr>
                        <w:top w:val="none" w:sz="0" w:space="0" w:color="auto"/>
                        <w:left w:val="none" w:sz="0" w:space="0" w:color="auto"/>
                        <w:bottom w:val="none" w:sz="0" w:space="0" w:color="auto"/>
                        <w:right w:val="none" w:sz="0" w:space="0" w:color="auto"/>
                      </w:divBdr>
                    </w:div>
                  </w:divsChild>
                </w:div>
                <w:div w:id="475150602">
                  <w:marLeft w:val="0"/>
                  <w:marRight w:val="0"/>
                  <w:marTop w:val="0"/>
                  <w:marBottom w:val="0"/>
                  <w:divBdr>
                    <w:top w:val="none" w:sz="0" w:space="0" w:color="auto"/>
                    <w:left w:val="none" w:sz="0" w:space="0" w:color="auto"/>
                    <w:bottom w:val="none" w:sz="0" w:space="0" w:color="auto"/>
                    <w:right w:val="none" w:sz="0" w:space="0" w:color="auto"/>
                  </w:divBdr>
                  <w:divsChild>
                    <w:div w:id="1021509779">
                      <w:marLeft w:val="0"/>
                      <w:marRight w:val="0"/>
                      <w:marTop w:val="0"/>
                      <w:marBottom w:val="0"/>
                      <w:divBdr>
                        <w:top w:val="none" w:sz="0" w:space="0" w:color="auto"/>
                        <w:left w:val="none" w:sz="0" w:space="0" w:color="auto"/>
                        <w:bottom w:val="none" w:sz="0" w:space="0" w:color="auto"/>
                        <w:right w:val="none" w:sz="0" w:space="0" w:color="auto"/>
                      </w:divBdr>
                    </w:div>
                  </w:divsChild>
                </w:div>
                <w:div w:id="1068726922">
                  <w:marLeft w:val="0"/>
                  <w:marRight w:val="0"/>
                  <w:marTop w:val="0"/>
                  <w:marBottom w:val="0"/>
                  <w:divBdr>
                    <w:top w:val="none" w:sz="0" w:space="0" w:color="auto"/>
                    <w:left w:val="none" w:sz="0" w:space="0" w:color="auto"/>
                    <w:bottom w:val="none" w:sz="0" w:space="0" w:color="auto"/>
                    <w:right w:val="none" w:sz="0" w:space="0" w:color="auto"/>
                  </w:divBdr>
                  <w:divsChild>
                    <w:div w:id="1492520462">
                      <w:marLeft w:val="0"/>
                      <w:marRight w:val="0"/>
                      <w:marTop w:val="0"/>
                      <w:marBottom w:val="0"/>
                      <w:divBdr>
                        <w:top w:val="none" w:sz="0" w:space="0" w:color="auto"/>
                        <w:left w:val="none" w:sz="0" w:space="0" w:color="auto"/>
                        <w:bottom w:val="none" w:sz="0" w:space="0" w:color="auto"/>
                        <w:right w:val="none" w:sz="0" w:space="0" w:color="auto"/>
                      </w:divBdr>
                    </w:div>
                  </w:divsChild>
                </w:div>
                <w:div w:id="58748257">
                  <w:marLeft w:val="0"/>
                  <w:marRight w:val="0"/>
                  <w:marTop w:val="0"/>
                  <w:marBottom w:val="0"/>
                  <w:divBdr>
                    <w:top w:val="none" w:sz="0" w:space="0" w:color="auto"/>
                    <w:left w:val="none" w:sz="0" w:space="0" w:color="auto"/>
                    <w:bottom w:val="none" w:sz="0" w:space="0" w:color="auto"/>
                    <w:right w:val="none" w:sz="0" w:space="0" w:color="auto"/>
                  </w:divBdr>
                  <w:divsChild>
                    <w:div w:id="1007487857">
                      <w:marLeft w:val="0"/>
                      <w:marRight w:val="0"/>
                      <w:marTop w:val="0"/>
                      <w:marBottom w:val="0"/>
                      <w:divBdr>
                        <w:top w:val="none" w:sz="0" w:space="0" w:color="auto"/>
                        <w:left w:val="none" w:sz="0" w:space="0" w:color="auto"/>
                        <w:bottom w:val="none" w:sz="0" w:space="0" w:color="auto"/>
                        <w:right w:val="none" w:sz="0" w:space="0" w:color="auto"/>
                      </w:divBdr>
                    </w:div>
                  </w:divsChild>
                </w:div>
                <w:div w:id="1719469253">
                  <w:marLeft w:val="0"/>
                  <w:marRight w:val="0"/>
                  <w:marTop w:val="0"/>
                  <w:marBottom w:val="0"/>
                  <w:divBdr>
                    <w:top w:val="none" w:sz="0" w:space="0" w:color="auto"/>
                    <w:left w:val="none" w:sz="0" w:space="0" w:color="auto"/>
                    <w:bottom w:val="none" w:sz="0" w:space="0" w:color="auto"/>
                    <w:right w:val="none" w:sz="0" w:space="0" w:color="auto"/>
                  </w:divBdr>
                  <w:divsChild>
                    <w:div w:id="1181359309">
                      <w:marLeft w:val="0"/>
                      <w:marRight w:val="0"/>
                      <w:marTop w:val="0"/>
                      <w:marBottom w:val="0"/>
                      <w:divBdr>
                        <w:top w:val="none" w:sz="0" w:space="0" w:color="auto"/>
                        <w:left w:val="none" w:sz="0" w:space="0" w:color="auto"/>
                        <w:bottom w:val="none" w:sz="0" w:space="0" w:color="auto"/>
                        <w:right w:val="none" w:sz="0" w:space="0" w:color="auto"/>
                      </w:divBdr>
                    </w:div>
                  </w:divsChild>
                </w:div>
                <w:div w:id="1278412471">
                  <w:marLeft w:val="0"/>
                  <w:marRight w:val="0"/>
                  <w:marTop w:val="0"/>
                  <w:marBottom w:val="0"/>
                  <w:divBdr>
                    <w:top w:val="none" w:sz="0" w:space="0" w:color="auto"/>
                    <w:left w:val="none" w:sz="0" w:space="0" w:color="auto"/>
                    <w:bottom w:val="none" w:sz="0" w:space="0" w:color="auto"/>
                    <w:right w:val="none" w:sz="0" w:space="0" w:color="auto"/>
                  </w:divBdr>
                  <w:divsChild>
                    <w:div w:id="145317343">
                      <w:marLeft w:val="0"/>
                      <w:marRight w:val="0"/>
                      <w:marTop w:val="0"/>
                      <w:marBottom w:val="0"/>
                      <w:divBdr>
                        <w:top w:val="none" w:sz="0" w:space="0" w:color="auto"/>
                        <w:left w:val="none" w:sz="0" w:space="0" w:color="auto"/>
                        <w:bottom w:val="none" w:sz="0" w:space="0" w:color="auto"/>
                        <w:right w:val="none" w:sz="0" w:space="0" w:color="auto"/>
                      </w:divBdr>
                    </w:div>
                  </w:divsChild>
                </w:div>
                <w:div w:id="250549587">
                  <w:marLeft w:val="0"/>
                  <w:marRight w:val="0"/>
                  <w:marTop w:val="0"/>
                  <w:marBottom w:val="0"/>
                  <w:divBdr>
                    <w:top w:val="none" w:sz="0" w:space="0" w:color="auto"/>
                    <w:left w:val="none" w:sz="0" w:space="0" w:color="auto"/>
                    <w:bottom w:val="none" w:sz="0" w:space="0" w:color="auto"/>
                    <w:right w:val="none" w:sz="0" w:space="0" w:color="auto"/>
                  </w:divBdr>
                  <w:divsChild>
                    <w:div w:id="866987218">
                      <w:marLeft w:val="0"/>
                      <w:marRight w:val="0"/>
                      <w:marTop w:val="0"/>
                      <w:marBottom w:val="0"/>
                      <w:divBdr>
                        <w:top w:val="none" w:sz="0" w:space="0" w:color="auto"/>
                        <w:left w:val="none" w:sz="0" w:space="0" w:color="auto"/>
                        <w:bottom w:val="none" w:sz="0" w:space="0" w:color="auto"/>
                        <w:right w:val="none" w:sz="0" w:space="0" w:color="auto"/>
                      </w:divBdr>
                    </w:div>
                  </w:divsChild>
                </w:div>
                <w:div w:id="1774937369">
                  <w:marLeft w:val="0"/>
                  <w:marRight w:val="0"/>
                  <w:marTop w:val="0"/>
                  <w:marBottom w:val="0"/>
                  <w:divBdr>
                    <w:top w:val="none" w:sz="0" w:space="0" w:color="auto"/>
                    <w:left w:val="none" w:sz="0" w:space="0" w:color="auto"/>
                    <w:bottom w:val="none" w:sz="0" w:space="0" w:color="auto"/>
                    <w:right w:val="none" w:sz="0" w:space="0" w:color="auto"/>
                  </w:divBdr>
                  <w:divsChild>
                    <w:div w:id="655573006">
                      <w:marLeft w:val="0"/>
                      <w:marRight w:val="0"/>
                      <w:marTop w:val="0"/>
                      <w:marBottom w:val="0"/>
                      <w:divBdr>
                        <w:top w:val="none" w:sz="0" w:space="0" w:color="auto"/>
                        <w:left w:val="none" w:sz="0" w:space="0" w:color="auto"/>
                        <w:bottom w:val="none" w:sz="0" w:space="0" w:color="auto"/>
                        <w:right w:val="none" w:sz="0" w:space="0" w:color="auto"/>
                      </w:divBdr>
                    </w:div>
                  </w:divsChild>
                </w:div>
                <w:div w:id="1748455304">
                  <w:marLeft w:val="0"/>
                  <w:marRight w:val="0"/>
                  <w:marTop w:val="0"/>
                  <w:marBottom w:val="0"/>
                  <w:divBdr>
                    <w:top w:val="none" w:sz="0" w:space="0" w:color="auto"/>
                    <w:left w:val="none" w:sz="0" w:space="0" w:color="auto"/>
                    <w:bottom w:val="none" w:sz="0" w:space="0" w:color="auto"/>
                    <w:right w:val="none" w:sz="0" w:space="0" w:color="auto"/>
                  </w:divBdr>
                  <w:divsChild>
                    <w:div w:id="569929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965372">
      <w:bodyDiv w:val="1"/>
      <w:marLeft w:val="0"/>
      <w:marRight w:val="0"/>
      <w:marTop w:val="0"/>
      <w:marBottom w:val="0"/>
      <w:divBdr>
        <w:top w:val="none" w:sz="0" w:space="0" w:color="auto"/>
        <w:left w:val="none" w:sz="0" w:space="0" w:color="auto"/>
        <w:bottom w:val="none" w:sz="0" w:space="0" w:color="auto"/>
        <w:right w:val="none" w:sz="0" w:space="0" w:color="auto"/>
      </w:divBdr>
    </w:div>
    <w:div w:id="177887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3674A44-B80B-4296-89DE-78383EC30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1B840-A92E-46D9-AAA8-1E8061987198}">
  <ds:schemaRefs>
    <ds:schemaRef ds:uri="http://schemas.microsoft.com/sharepoint/v3/contenttype/forms"/>
  </ds:schemaRefs>
</ds:datastoreItem>
</file>

<file path=customXml/itemProps3.xml><?xml version="1.0" encoding="utf-8"?>
<ds:datastoreItem xmlns:ds="http://schemas.openxmlformats.org/officeDocument/2006/customXml" ds:itemID="{ECB50CB8-9840-4B65-8B8A-20BC792EA7CE}">
  <ds:schemaRefs>
    <ds:schemaRef ds:uri="http://schemas.openxmlformats.org/officeDocument/2006/bibliography"/>
  </ds:schemaRefs>
</ds:datastoreItem>
</file>

<file path=customXml/itemProps4.xml><?xml version="1.0" encoding="utf-8"?>
<ds:datastoreItem xmlns:ds="http://schemas.openxmlformats.org/officeDocument/2006/customXml" ds:itemID="{8F063F64-22AB-4A90-AEE4-5B5D0BA8CDA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16</TotalTime>
  <Pages>3</Pages>
  <Words>666</Words>
  <Characters>3798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11</cp:revision>
  <cp:lastPrinted>2019-02-25T14:05:00Z</cp:lastPrinted>
  <dcterms:created xsi:type="dcterms:W3CDTF">2022-02-01T22:14:00Z</dcterms:created>
  <dcterms:modified xsi:type="dcterms:W3CDTF">2022-02-14T23:02:00Z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